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258B9" w:rsidP="00D258B9" w:rsidRDefault="00D258B9" w14:paraId="41FB0318" w14:textId="2BEF5DE7">
      <w:pPr>
        <w:jc w:val="center"/>
        <w:rPr>
          <w:rFonts w:cs="Arial"/>
          <w:b/>
        </w:rPr>
      </w:pPr>
      <w:bookmarkStart w:name="_Hlk213839324" w:id="0"/>
      <w:r w:rsidRPr="00C4764F">
        <w:rPr>
          <w:rFonts w:cs="Arial"/>
          <w:b/>
        </w:rPr>
        <w:t>PROGRAMA</w:t>
      </w:r>
      <w:r w:rsidRPr="00C4764F">
        <w:rPr>
          <w:rFonts w:cs="Arial"/>
          <w:b/>
          <w:spacing w:val="-8"/>
        </w:rPr>
        <w:t xml:space="preserve"> </w:t>
      </w:r>
      <w:r w:rsidRPr="00C4764F">
        <w:rPr>
          <w:rFonts w:cs="Arial"/>
          <w:b/>
        </w:rPr>
        <w:t>DE</w:t>
      </w:r>
      <w:r w:rsidRPr="00C4764F">
        <w:rPr>
          <w:rFonts w:cs="Arial"/>
          <w:b/>
          <w:spacing w:val="-3"/>
        </w:rPr>
        <w:t xml:space="preserve"> </w:t>
      </w:r>
      <w:r w:rsidRPr="00C4764F">
        <w:rPr>
          <w:rFonts w:cs="Arial"/>
          <w:b/>
        </w:rPr>
        <w:t>GESTIÓN</w:t>
      </w:r>
      <w:r w:rsidRPr="00C4764F">
        <w:rPr>
          <w:rFonts w:cs="Arial"/>
          <w:b/>
          <w:spacing w:val="-2"/>
        </w:rPr>
        <w:t xml:space="preserve"> </w:t>
      </w:r>
      <w:r w:rsidRPr="00C4764F">
        <w:rPr>
          <w:rFonts w:cs="Arial"/>
          <w:b/>
        </w:rPr>
        <w:t>DOCUMENTAL</w:t>
      </w:r>
      <w:r w:rsidRPr="00C4764F">
        <w:rPr>
          <w:rFonts w:cs="Arial"/>
          <w:b/>
          <w:spacing w:val="1"/>
        </w:rPr>
        <w:t xml:space="preserve"> </w:t>
      </w:r>
      <w:r w:rsidRPr="00C4764F">
        <w:rPr>
          <w:rFonts w:cs="Arial"/>
          <w:b/>
        </w:rPr>
        <w:t>–</w:t>
      </w:r>
      <w:r w:rsidRPr="00C4764F">
        <w:rPr>
          <w:rFonts w:cs="Arial"/>
          <w:b/>
          <w:spacing w:val="-1"/>
        </w:rPr>
        <w:t xml:space="preserve"> </w:t>
      </w:r>
      <w:r w:rsidRPr="00C4764F">
        <w:rPr>
          <w:rFonts w:cs="Arial"/>
          <w:b/>
        </w:rPr>
        <w:t>PGD</w:t>
      </w:r>
    </w:p>
    <w:p w:rsidR="00D258B9" w:rsidP="00D258B9" w:rsidRDefault="00D258B9" w14:paraId="55B27CF8" w14:textId="77777777">
      <w:pPr>
        <w:jc w:val="center"/>
        <w:rPr>
          <w:rFonts w:cs="Arial"/>
          <w:b/>
        </w:rPr>
      </w:pPr>
    </w:p>
    <w:p w:rsidR="00D258B9" w:rsidP="00D258B9" w:rsidRDefault="00D258B9" w14:paraId="3B711A59" w14:textId="77777777">
      <w:pPr>
        <w:jc w:val="center"/>
        <w:rPr>
          <w:rFonts w:cs="Arial"/>
          <w:b/>
        </w:rPr>
      </w:pPr>
    </w:p>
    <w:p w:rsidR="00D258B9" w:rsidP="00D258B9" w:rsidRDefault="00D258B9" w14:paraId="7D0CA384" w14:textId="77777777">
      <w:pPr>
        <w:jc w:val="center"/>
        <w:rPr>
          <w:rFonts w:cs="Arial"/>
          <w:b/>
        </w:rPr>
      </w:pPr>
    </w:p>
    <w:p w:rsidRPr="00C4764F" w:rsidR="00D258B9" w:rsidP="00D258B9" w:rsidRDefault="00D258B9" w14:paraId="7441CF73" w14:textId="77777777">
      <w:pPr>
        <w:jc w:val="center"/>
        <w:rPr>
          <w:rFonts w:cs="Arial"/>
          <w:b/>
        </w:rPr>
      </w:pPr>
    </w:p>
    <w:p w:rsidR="00D258B9" w:rsidP="00D258B9" w:rsidRDefault="00D258B9" w14:paraId="3FB38D69" w14:textId="793196B6">
      <w:pPr>
        <w:jc w:val="center"/>
        <w:rPr>
          <w:rFonts w:cs="Arial"/>
        </w:rPr>
      </w:pPr>
      <w:r w:rsidRPr="00D258B9">
        <w:rPr>
          <w:rFonts w:cs="Arial"/>
          <w:b/>
        </w:rPr>
        <w:t>PROGRAMA DE ARCHIVOS DESCENTRALIZADOS</w:t>
      </w:r>
    </w:p>
    <w:p w:rsidR="00D258B9" w:rsidP="00D258B9" w:rsidRDefault="00D258B9" w14:paraId="141AB7AD" w14:textId="77777777">
      <w:pPr>
        <w:jc w:val="center"/>
        <w:rPr>
          <w:rFonts w:cs="Arial"/>
        </w:rPr>
      </w:pPr>
    </w:p>
    <w:p w:rsidRPr="00C4764F" w:rsidR="00D258B9" w:rsidP="00D258B9" w:rsidRDefault="00D258B9" w14:paraId="6644DBCB" w14:textId="77777777">
      <w:pPr>
        <w:jc w:val="center"/>
        <w:rPr>
          <w:rFonts w:cs="Arial"/>
        </w:rPr>
      </w:pPr>
    </w:p>
    <w:p w:rsidRPr="00C4764F" w:rsidR="00D258B9" w:rsidP="00D258B9" w:rsidRDefault="00D258B9" w14:paraId="7AB0F51A" w14:textId="77777777">
      <w:pPr>
        <w:jc w:val="center"/>
        <w:rPr>
          <w:rFonts w:cs="Arial"/>
          <w:b/>
        </w:rPr>
      </w:pPr>
      <w:r w:rsidRPr="00C4764F">
        <w:rPr>
          <w:rFonts w:cs="Arial"/>
          <w:b/>
        </w:rPr>
        <w:t>SUPERSUBSIDIO</w:t>
      </w:r>
    </w:p>
    <w:p w:rsidRPr="00C4764F" w:rsidR="00D258B9" w:rsidP="00D258B9" w:rsidRDefault="00D258B9" w14:paraId="71B7D809" w14:textId="77777777">
      <w:pPr>
        <w:jc w:val="center"/>
        <w:rPr>
          <w:rFonts w:cs="Arial"/>
        </w:rPr>
      </w:pPr>
    </w:p>
    <w:p w:rsidRPr="00C4764F" w:rsidR="00D258B9" w:rsidP="00D258B9" w:rsidRDefault="00D258B9" w14:paraId="34E7B932" w14:textId="77777777">
      <w:pPr>
        <w:jc w:val="center"/>
        <w:rPr>
          <w:rFonts w:cs="Arial"/>
        </w:rPr>
      </w:pPr>
    </w:p>
    <w:p w:rsidRPr="00C4764F" w:rsidR="00D258B9" w:rsidP="00D258B9" w:rsidRDefault="00D258B9" w14:paraId="38B88A9B" w14:textId="77777777">
      <w:pPr>
        <w:jc w:val="center"/>
        <w:rPr>
          <w:rFonts w:cs="Arial"/>
        </w:rPr>
      </w:pPr>
    </w:p>
    <w:p w:rsidRPr="00C4764F" w:rsidR="00D258B9" w:rsidP="00D258B9" w:rsidRDefault="00D258B9" w14:paraId="1AAA352D" w14:textId="77777777">
      <w:pPr>
        <w:jc w:val="center"/>
        <w:rPr>
          <w:rFonts w:cs="Arial"/>
        </w:rPr>
      </w:pPr>
    </w:p>
    <w:p w:rsidRPr="00C4764F" w:rsidR="00D258B9" w:rsidP="00D258B9" w:rsidRDefault="00D258B9" w14:paraId="0EC6C329" w14:textId="77777777">
      <w:pPr>
        <w:jc w:val="center"/>
        <w:rPr>
          <w:rFonts w:cs="Arial"/>
        </w:rPr>
      </w:pPr>
      <w:r w:rsidRPr="00C4764F">
        <w:rPr>
          <w:rFonts w:cs="Arial"/>
        </w:rPr>
        <w:t>Formulado por:</w:t>
      </w:r>
    </w:p>
    <w:p w:rsidRPr="00C4764F" w:rsidR="00D258B9" w:rsidP="00D258B9" w:rsidRDefault="00D258B9" w14:paraId="7A39BE21" w14:textId="77777777">
      <w:pPr>
        <w:jc w:val="center"/>
        <w:rPr>
          <w:rFonts w:cs="Arial"/>
          <w:b/>
        </w:rPr>
      </w:pPr>
      <w:r w:rsidRPr="00C4764F">
        <w:rPr>
          <w:rFonts w:cs="Arial"/>
          <w:b/>
        </w:rPr>
        <w:t>SECRETARÍA GENERAL GRUPO DE GESTIÓN DOCUMENTAL Y NOTIFICACIONES</w:t>
      </w:r>
    </w:p>
    <w:p w:rsidR="00D258B9" w:rsidP="00D258B9" w:rsidRDefault="00D258B9" w14:paraId="143FE7B6" w14:textId="77777777">
      <w:pPr>
        <w:jc w:val="center"/>
        <w:rPr>
          <w:rFonts w:cs="Arial"/>
        </w:rPr>
      </w:pPr>
    </w:p>
    <w:p w:rsidRPr="00C4764F" w:rsidR="00D258B9" w:rsidP="00D258B9" w:rsidRDefault="00D258B9" w14:paraId="72A8DDFF" w14:textId="77777777">
      <w:pPr>
        <w:jc w:val="center"/>
        <w:rPr>
          <w:rFonts w:cs="Arial"/>
        </w:rPr>
      </w:pPr>
    </w:p>
    <w:p w:rsidR="00D258B9" w:rsidP="00D258B9" w:rsidRDefault="00D258B9" w14:paraId="53597845" w14:textId="77777777">
      <w:pPr>
        <w:jc w:val="center"/>
        <w:rPr>
          <w:rFonts w:cs="Arial"/>
        </w:rPr>
      </w:pPr>
    </w:p>
    <w:p w:rsidRPr="00C4764F" w:rsidR="00D258B9" w:rsidP="00D258B9" w:rsidRDefault="00D258B9" w14:paraId="21C2846A" w14:textId="77777777">
      <w:pPr>
        <w:jc w:val="center"/>
        <w:rPr>
          <w:rFonts w:cs="Arial"/>
        </w:rPr>
      </w:pPr>
    </w:p>
    <w:p w:rsidRPr="00C4764F" w:rsidR="00D258B9" w:rsidP="00D258B9" w:rsidRDefault="00D258B9" w14:paraId="2A67D9FE" w14:textId="77777777">
      <w:pPr>
        <w:jc w:val="center"/>
        <w:rPr>
          <w:rFonts w:cs="Arial"/>
        </w:rPr>
      </w:pPr>
    </w:p>
    <w:p w:rsidRPr="00C4764F" w:rsidR="00D258B9" w:rsidP="00D258B9" w:rsidRDefault="00D258B9" w14:paraId="6D22A077" w14:textId="77777777">
      <w:pPr>
        <w:jc w:val="center"/>
        <w:rPr>
          <w:rFonts w:cs="Arial"/>
        </w:rPr>
      </w:pPr>
      <w:r w:rsidRPr="00C4764F">
        <w:rPr>
          <w:rFonts w:cs="Arial"/>
        </w:rPr>
        <w:t>Bogotá, D.C.</w:t>
      </w:r>
    </w:p>
    <w:p w:rsidRPr="00C4764F" w:rsidR="00D258B9" w:rsidP="00D258B9" w:rsidRDefault="00D258B9" w14:paraId="6472E219" w14:textId="77777777">
      <w:pPr>
        <w:jc w:val="center"/>
        <w:rPr>
          <w:rFonts w:cs="Arial"/>
        </w:rPr>
      </w:pPr>
      <w:r w:rsidRPr="00C4764F">
        <w:rPr>
          <w:rFonts w:cs="Arial"/>
        </w:rPr>
        <w:t>2026 – 2029</w:t>
      </w:r>
    </w:p>
    <w:p w:rsidR="00D258B9" w:rsidRDefault="00D258B9" w14:paraId="16011122" w14:textId="2658D670">
      <w:pPr>
        <w:spacing w:line="259" w:lineRule="auto"/>
        <w:jc w:val="left"/>
        <w:rPr>
          <w:sz w:val="22"/>
          <w:lang w:val="es-MX"/>
        </w:rPr>
      </w:pPr>
    </w:p>
    <w:sdt>
      <w:sdtPr>
        <w:id w:val="445970395"/>
        <w:docPartObj>
          <w:docPartGallery w:val="Table of Contents"/>
          <w:docPartUnique/>
        </w:docPartObj>
        <w:rPr>
          <w:rFonts w:ascii="Arial" w:hAnsi="Arial" w:eastAsia="Calibri" w:cs="" w:eastAsiaTheme="minorAscii" w:cstheme="minorBidi"/>
          <w:color w:val="auto"/>
          <w:kern w:val="2"/>
          <w:sz w:val="22"/>
          <w:szCs w:val="22"/>
          <w:lang w:val="es-MX" w:eastAsia="en-US"/>
          <w14:ligatures w14:val="standardContextual"/>
        </w:rPr>
      </w:sdtPr>
      <w:sdtEndPr>
        <w:rPr>
          <w:rFonts w:ascii="Arial" w:hAnsi="Arial" w:eastAsia="Calibri" w:cs="" w:eastAsiaTheme="minorAscii" w:cstheme="minorBidi"/>
          <w:b w:val="1"/>
          <w:bCs w:val="1"/>
          <w:color w:val="auto"/>
          <w:sz w:val="24"/>
          <w:szCs w:val="24"/>
          <w:lang w:val="es-MX" w:eastAsia="en-US"/>
        </w:rPr>
      </w:sdtEndPr>
      <w:sdtContent>
        <w:p w:rsidR="004330D9" w:rsidP="0044518E" w:rsidRDefault="00D258B9" w14:paraId="68433A1D" w14:textId="513E5C66">
          <w:pPr>
            <w:pStyle w:val="TtuloTDC"/>
            <w:numPr>
              <w:ilvl w:val="0"/>
              <w:numId w:val="0"/>
            </w:numPr>
            <w:rPr>
              <w:lang w:val="es-MX"/>
            </w:rPr>
          </w:pPr>
          <w:r>
            <w:rPr>
              <w:lang w:val="es-MX"/>
            </w:rPr>
            <w:t>CONTENIDO</w:t>
          </w:r>
        </w:p>
        <w:p w:rsidRPr="008403D2" w:rsidR="008403D2" w:rsidP="008403D2" w:rsidRDefault="008403D2" w14:paraId="656DD0C8" w14:textId="77777777">
          <w:pPr>
            <w:rPr>
              <w:lang w:val="es-MX" w:eastAsia="es-CO"/>
            </w:rPr>
          </w:pPr>
        </w:p>
        <w:p w:rsidR="00D258B9" w:rsidRDefault="004330D9" w14:paraId="16B4D1A1" w14:textId="6CF1C739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214294421">
            <w:r w:rsidRPr="006E63D5" w:rsidR="00D258B9">
              <w:rPr>
                <w:rStyle w:val="Hipervnculo"/>
                <w:noProof/>
              </w:rPr>
              <w:t>1</w:t>
            </w:r>
            <w:r w:rsidR="00D258B9"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6E63D5" w:rsidR="00D258B9">
              <w:rPr>
                <w:rStyle w:val="Hipervnculo"/>
                <w:noProof/>
              </w:rPr>
              <w:t>INTRODUCCIÓN</w:t>
            </w:r>
            <w:r w:rsidR="00D258B9">
              <w:rPr>
                <w:noProof/>
                <w:webHidden/>
              </w:rPr>
              <w:tab/>
            </w:r>
            <w:r w:rsidR="00D258B9">
              <w:rPr>
                <w:noProof/>
                <w:webHidden/>
              </w:rPr>
              <w:fldChar w:fldCharType="begin"/>
            </w:r>
            <w:r w:rsidR="00D258B9">
              <w:rPr>
                <w:noProof/>
                <w:webHidden/>
              </w:rPr>
              <w:instrText xml:space="preserve"> PAGEREF _Toc214294421 \h </w:instrText>
            </w:r>
            <w:r w:rsidR="00D258B9">
              <w:rPr>
                <w:noProof/>
                <w:webHidden/>
              </w:rPr>
            </w:r>
            <w:r w:rsidR="00D258B9">
              <w:rPr>
                <w:noProof/>
                <w:webHidden/>
              </w:rPr>
              <w:fldChar w:fldCharType="separate"/>
            </w:r>
            <w:r w:rsidR="00D258B9">
              <w:rPr>
                <w:noProof/>
                <w:webHidden/>
              </w:rPr>
              <w:t>3</w:t>
            </w:r>
            <w:r w:rsidR="00D258B9">
              <w:rPr>
                <w:noProof/>
                <w:webHidden/>
              </w:rPr>
              <w:fldChar w:fldCharType="end"/>
            </w:r>
          </w:hyperlink>
        </w:p>
        <w:p w:rsidR="00D258B9" w:rsidRDefault="00D258B9" w14:paraId="31DADCC3" w14:textId="74710D3F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422">
            <w:r w:rsidRPr="006E63D5">
              <w:rPr>
                <w:rStyle w:val="Hipervnculo"/>
                <w:noProof/>
              </w:rPr>
              <w:t>2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6E63D5">
              <w:rPr>
                <w:rStyle w:val="Hipervnculo"/>
                <w:noProof/>
              </w:rPr>
              <w:t>OBJETIVO GENERAL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258B9" w:rsidRDefault="00D258B9" w14:paraId="3454056C" w14:textId="7637DC93">
          <w:pPr>
            <w:pStyle w:val="TDC2"/>
            <w:tabs>
              <w:tab w:val="left" w:pos="96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423">
            <w:r w:rsidRPr="006E63D5">
              <w:rPr>
                <w:rStyle w:val="Hipervnculo"/>
                <w:rFonts w:cs="Arial"/>
                <w:b/>
                <w:bCs/>
                <w:noProof/>
              </w:rPr>
              <w:t>2.1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6E63D5">
              <w:rPr>
                <w:rStyle w:val="Hipervnculo"/>
                <w:rFonts w:cs="Arial"/>
                <w:b/>
                <w:bCs/>
                <w:noProof/>
              </w:rPr>
              <w:t>Objetivos específicos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258B9" w:rsidRDefault="00D258B9" w14:paraId="1660DF3F" w14:textId="6629DF50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424">
            <w:r w:rsidRPr="006E63D5">
              <w:rPr>
                <w:rStyle w:val="Hipervnculo"/>
                <w:noProof/>
              </w:rPr>
              <w:t>3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6E63D5">
              <w:rPr>
                <w:rStyle w:val="Hipervnculo"/>
                <w:noProof/>
              </w:rPr>
              <w:t>ALCANCE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258B9" w:rsidRDefault="00D258B9" w14:paraId="1D6133A7" w14:textId="073B9B99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425">
            <w:r w:rsidRPr="006E63D5">
              <w:rPr>
                <w:rStyle w:val="Hipervnculo"/>
                <w:noProof/>
              </w:rPr>
              <w:t>4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6E63D5">
              <w:rPr>
                <w:rStyle w:val="Hipervnculo"/>
                <w:noProof/>
              </w:rPr>
              <w:t>NORMATIVIDAD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258B9" w:rsidRDefault="00D258B9" w14:paraId="35075740" w14:textId="28FC5953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426">
            <w:r w:rsidRPr="006E63D5">
              <w:rPr>
                <w:rStyle w:val="Hipervnculo"/>
                <w:noProof/>
              </w:rPr>
              <w:t>5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6E63D5">
              <w:rPr>
                <w:rStyle w:val="Hipervnculo"/>
                <w:noProof/>
              </w:rPr>
              <w:t>JUSTIFICACIÓN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258B9" w:rsidRDefault="00D258B9" w14:paraId="75AAF3F6" w14:textId="71C5FFC2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427">
            <w:r w:rsidRPr="006E63D5">
              <w:rPr>
                <w:rStyle w:val="Hipervnculo"/>
                <w:noProof/>
              </w:rPr>
              <w:t>6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6E63D5">
              <w:rPr>
                <w:rStyle w:val="Hipervnculo"/>
                <w:noProof/>
              </w:rPr>
              <w:t>ROLES Y RESPONSABILIDADES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258B9" w:rsidRDefault="00D258B9" w14:paraId="3A5E09AC" w14:textId="03667767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428">
            <w:r w:rsidRPr="006E63D5">
              <w:rPr>
                <w:rStyle w:val="Hipervnculo"/>
                <w:noProof/>
              </w:rPr>
              <w:t>7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6E63D5">
              <w:rPr>
                <w:rStyle w:val="Hipervnculo"/>
                <w:noProof/>
              </w:rPr>
              <w:t>GENERALIDADES DEL PROGRAMA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258B9" w:rsidRDefault="00D258B9" w14:paraId="44A5D524" w14:textId="42E8694D">
          <w:pPr>
            <w:pStyle w:val="TDC2"/>
            <w:tabs>
              <w:tab w:val="left" w:pos="96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429">
            <w:r w:rsidRPr="006E63D5">
              <w:rPr>
                <w:rStyle w:val="Hipervnculo"/>
                <w:rFonts w:cs="Arial"/>
                <w:b/>
                <w:bCs/>
                <w:noProof/>
              </w:rPr>
              <w:t>7.1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6E63D5">
              <w:rPr>
                <w:rStyle w:val="Hipervnculo"/>
                <w:rFonts w:cs="Arial"/>
                <w:b/>
                <w:bCs/>
                <w:noProof/>
              </w:rPr>
              <w:t>Principios y criterios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258B9" w:rsidRDefault="00D258B9" w14:paraId="28EE8EC3" w14:textId="1BC9C842">
          <w:pPr>
            <w:pStyle w:val="TDC2"/>
            <w:tabs>
              <w:tab w:val="left" w:pos="96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430">
            <w:r w:rsidRPr="006E63D5">
              <w:rPr>
                <w:rStyle w:val="Hipervnculo"/>
                <w:rFonts w:cs="Arial"/>
                <w:b/>
                <w:bCs/>
                <w:noProof/>
              </w:rPr>
              <w:t>7.2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6E63D5">
              <w:rPr>
                <w:rStyle w:val="Hipervnculo"/>
                <w:rFonts w:cs="Arial"/>
                <w:b/>
                <w:bCs/>
                <w:noProof/>
              </w:rPr>
              <w:t>Lineamientos generales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258B9" w:rsidRDefault="00D258B9" w14:paraId="62E789A8" w14:textId="28C57E4C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431">
            <w:r w:rsidRPr="006E63D5">
              <w:rPr>
                <w:rStyle w:val="Hipervnculo"/>
                <w:noProof/>
              </w:rPr>
              <w:t>8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6E63D5">
              <w:rPr>
                <w:rStyle w:val="Hipervnculo"/>
                <w:noProof/>
              </w:rPr>
              <w:t>CRONOGRAMA DE IMPLEMENTACIÓN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258B9" w:rsidRDefault="00D258B9" w14:paraId="6798E26C" w14:textId="30F174D6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432">
            <w:r w:rsidRPr="006E63D5">
              <w:rPr>
                <w:rStyle w:val="Hipervnculo"/>
                <w:noProof/>
              </w:rPr>
              <w:t>9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6E63D5">
              <w:rPr>
                <w:rStyle w:val="Hipervnculo"/>
                <w:noProof/>
              </w:rPr>
              <w:t>BENEFICIOS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330D9" w:rsidP="004330D9" w:rsidRDefault="004330D9" w14:paraId="7B271A0F" w14:textId="6F3334C1">
          <w:r>
            <w:rPr>
              <w:b/>
              <w:bCs/>
              <w:lang w:val="es-MX"/>
            </w:rPr>
            <w:fldChar w:fldCharType="end"/>
          </w:r>
        </w:p>
      </w:sdtContent>
    </w:sdt>
    <w:p w:rsidR="004330D9" w:rsidP="004330D9" w:rsidRDefault="004330D9" w14:paraId="261F9FAC" w14:textId="77777777">
      <w:pPr>
        <w:jc w:val="left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br w:type="page"/>
      </w:r>
    </w:p>
    <w:p w:rsidR="004330D9" w:rsidP="004330D9" w:rsidRDefault="004330D9" w14:paraId="263D4474" w14:textId="77777777">
      <w:pPr>
        <w:jc w:val="left"/>
        <w:rPr>
          <w:rFonts w:cs="Arial"/>
          <w:b/>
          <w:bCs/>
          <w:szCs w:val="24"/>
        </w:rPr>
      </w:pPr>
    </w:p>
    <w:p w:rsidRPr="00200920" w:rsidR="004330D9" w:rsidP="00200920" w:rsidRDefault="004330D9" w14:paraId="1777EE1C" w14:textId="2B86BE3C">
      <w:pPr>
        <w:jc w:val="center"/>
        <w:rPr>
          <w:b/>
          <w:bCs/>
        </w:rPr>
      </w:pPr>
      <w:r w:rsidRPr="00200920">
        <w:rPr>
          <w:b/>
          <w:bCs/>
        </w:rPr>
        <w:t xml:space="preserve">PROGRAMA </w:t>
      </w:r>
      <w:r w:rsidRPr="00200920" w:rsidR="00D15698">
        <w:rPr>
          <w:b/>
          <w:bCs/>
        </w:rPr>
        <w:t>DE ARCHIVOS DESCENTRALIZADOS</w:t>
      </w:r>
    </w:p>
    <w:p w:rsidR="0044518E" w:rsidP="0044518E" w:rsidRDefault="0044518E" w14:paraId="77A1EDB6" w14:textId="77777777">
      <w:pPr>
        <w:pStyle w:val="Ttulo1"/>
        <w:numPr>
          <w:ilvl w:val="0"/>
          <w:numId w:val="0"/>
        </w:numPr>
        <w:ind w:left="432"/>
        <w:rPr>
          <w:rFonts w:eastAsiaTheme="minorHAnsi"/>
          <w:bCs w:val="0"/>
          <w:szCs w:val="24"/>
        </w:rPr>
      </w:pPr>
    </w:p>
    <w:p w:rsidR="004330D9" w:rsidP="004330D9" w:rsidRDefault="004330D9" w14:paraId="6EF66516" w14:textId="77777777">
      <w:pPr>
        <w:pStyle w:val="Ttulo1"/>
      </w:pPr>
      <w:bookmarkStart w:name="_Toc214294421" w:id="1"/>
      <w:r w:rsidRPr="00DB1A15">
        <w:t>INTRODUCCIÓN</w:t>
      </w:r>
      <w:bookmarkEnd w:id="1"/>
    </w:p>
    <w:p w:rsidR="004330D9" w:rsidP="004330D9" w:rsidRDefault="004330D9" w14:paraId="7D90F0AE" w14:textId="77777777"/>
    <w:p w:rsidR="00D15698" w:rsidP="004330D9" w:rsidRDefault="00D15698" w14:paraId="654B686F" w14:textId="59F6A454">
      <w:r w:rsidR="00D15698">
        <w:rPr/>
        <w:t>La Superintendencia del Subsidio Familiar adopta el Programa de Archivos Descentralizados con el propósito de regular, orientar y armonizar la organización, administración y control de los archivos que se generan y conservan en las distintas dependencias</w:t>
      </w:r>
      <w:r w:rsidR="00D15698">
        <w:rPr/>
        <w:t xml:space="preserve"> </w:t>
      </w:r>
      <w:r w:rsidR="00D15698">
        <w:rPr/>
        <w:t xml:space="preserve">de la Entidad, garantizando la gestión adecuada de los documentos de archivo sin perjuicio de la responsabilidad central de la función archivística. Reconoce que la </w:t>
      </w:r>
      <w:r w:rsidR="00D15698">
        <w:rPr/>
        <w:t>SuperSubsidio</w:t>
      </w:r>
      <w:r w:rsidR="00D15698">
        <w:rPr/>
        <w:t xml:space="preserve"> cuenta con procesos misionales, estratégicos y de apoyo que producen y tramitan documentos</w:t>
      </w:r>
      <w:r w:rsidR="00D15698">
        <w:rPr/>
        <w:t xml:space="preserve"> </w:t>
      </w:r>
      <w:r w:rsidR="00D15698">
        <w:rPr/>
        <w:t xml:space="preserve">en distintos soportes (físicos, electrónicos e híbridos), por lo que define lineamientos para </w:t>
      </w:r>
      <w:del w:author="William Alexis Arenas Rivera" w:date="2025-11-20T15:58:43.761Z" w:id="453841375">
        <w:r w:rsidDel="00D15698">
          <w:delText>la creación, mantenimiento,</w:delText>
        </w:r>
      </w:del>
      <w:ins w:author="William Alexis Arenas Rivera" w:date="2025-11-20T15:58:44.012Z" w:id="833227470">
        <w:r w:rsidR="1555152E">
          <w:t>el</w:t>
        </w:r>
      </w:ins>
      <w:r w:rsidR="00D15698">
        <w:rPr/>
        <w:t xml:space="preserve"> almacenamiento, control, seguimiento y evaluación de los </w:t>
      </w:r>
      <w:del w:author="William Alexis Arenas Rivera" w:date="2025-11-20T15:59:00.631Z" w:id="1554714541">
        <w:r w:rsidDel="00D15698">
          <w:delText xml:space="preserve">archivos </w:delText>
        </w:r>
      </w:del>
      <w:del w:author="William Alexis Arenas Rivera" w:date="2025-11-20T15:58:57.087Z" w:id="1993310568">
        <w:r w:rsidDel="00D15698">
          <w:delText xml:space="preserve">de gestión y </w:delText>
        </w:r>
      </w:del>
      <w:r w:rsidR="00D15698">
        <w:rPr/>
        <w:t>archivos descentralizados</w:t>
      </w:r>
      <w:del w:author="William Alexis Arenas Rivera" w:date="2025-11-20T15:59:08.544Z" w:id="124003596">
        <w:r w:rsidDel="00D15698">
          <w:delText>, así como para su articulación con el Archivo Central y con el Sistema de Gestión de Documentos Electrónicos de Archivo – SGDEA-SSF.</w:delText>
        </w:r>
      </w:del>
      <w:r w:rsidR="00D15698">
        <w:rPr/>
        <w:t xml:space="preserve"> </w:t>
      </w:r>
    </w:p>
    <w:p w:rsidRPr="00603E5C" w:rsidR="009F0F1C" w:rsidP="004330D9" w:rsidRDefault="00D15698" w14:paraId="1DF0E4C2" w14:textId="18F24C8F">
      <w:r w:rsidR="00D15698">
        <w:rPr/>
        <w:t>Adicionalmente, el programa orienta la adecuación y uso de depósitos de archivo, estantería y mobiliario conforme a los requerimientos técnicos del Sistema Integrado de Conservación y la normativa archivística vigente, con el fin de asegurar condiciones apropiadas de almacenamiento, conservación preventiva y seguridad. De esta manera, se busca garantizar la unidad de criterio,</w:t>
      </w:r>
      <w:del w:author="William Alexis Arenas Rivera" w:date="2025-11-20T15:59:57.594Z" w:id="916666789">
        <w:r w:rsidDel="00D15698">
          <w:delText xml:space="preserve"> la aplicación uniforme de las TRD y TCA, </w:delText>
        </w:r>
      </w:del>
      <w:r w:rsidR="00D15698">
        <w:rPr/>
        <w:t>la adecuada conservación, acceso, seguridad</w:t>
      </w:r>
      <w:del w:author="William Alexis Arenas Rivera" w:date="2025-11-20T16:00:03.564Z" w:id="1754093003">
        <w:r w:rsidDel="00D15698">
          <w:delText xml:space="preserve"> y disposición final de los documentos</w:delText>
        </w:r>
      </w:del>
      <w:r w:rsidR="00D15698">
        <w:rPr/>
        <w:t xml:space="preserve"> y la disponibilidad oportuna de la información en cualquier dependencia, fortaleciendo la continuidad de la gestión institucional, la toma de decisiones y la transparencia frente a la ciudadanía y los órganos de control.</w:t>
      </w:r>
    </w:p>
    <w:p w:rsidR="004330D9" w:rsidP="0044518E" w:rsidRDefault="004330D9" w14:paraId="7141CB95" w14:textId="77777777">
      <w:pPr>
        <w:pStyle w:val="Ttulo1"/>
      </w:pPr>
      <w:bookmarkStart w:name="_Toc214294422" w:id="2"/>
      <w:r>
        <w:t>OBJETIVO GENERAL</w:t>
      </w:r>
      <w:bookmarkEnd w:id="2"/>
    </w:p>
    <w:p w:rsidR="004330D9" w:rsidP="004330D9" w:rsidRDefault="004330D9" w14:paraId="042C0DCA" w14:textId="77777777"/>
    <w:p w:rsidR="004330D9" w:rsidP="004330D9" w:rsidRDefault="00AC38AF" w14:paraId="2919BF33" w14:textId="7230DCC1">
      <w:r w:rsidR="00AC38AF">
        <w:rPr/>
        <w:t xml:space="preserve">Establecer los lineamientos, responsabilidades y mecanismos para la </w:t>
      </w:r>
      <w:del w:author="William Alexis Arenas Rivera" w:date="2025-11-20T16:00:18.151Z" w:id="857480461">
        <w:r w:rsidDel="00AC38AF">
          <w:delText>organización</w:delText>
        </w:r>
      </w:del>
      <w:r w:rsidR="00AC38AF">
        <w:rPr/>
        <w:t xml:space="preserve">, administración, control y seguimiento de los archivos descentralizados de la Superintendencia del Subsidio Familiar, </w:t>
      </w:r>
      <w:del w:author="William Alexis Arenas Rivera" w:date="2025-11-20T16:00:31.813Z" w:id="79295531">
        <w:r w:rsidDel="00AC38AF">
          <w:delText>mediante la implementación coordinada de las Tablas de Retención Documental, las Tablas de Control de Acceso, el SGDEA-SSF y los procedimientos archivísticos institucionales, así como</w:delText>
        </w:r>
      </w:del>
      <w:r w:rsidR="00AC38AF">
        <w:rPr/>
        <w:t xml:space="preserve"> </w:t>
      </w:r>
      <w:ins w:author="William Alexis Arenas Rivera" w:date="2025-11-20T16:00:36.819Z" w:id="262235349">
        <w:r w:rsidR="19240C5E">
          <w:t xml:space="preserve">mediante </w:t>
        </w:r>
      </w:ins>
      <w:r w:rsidR="00AC38AF">
        <w:rPr/>
        <w:t xml:space="preserve">la definición de acciones y estándares para los depósitos de archivo descentralizados que garanticen condiciones adecuadas de almacenamiento y conservación en todos los niveles de archivo, a fin de asegurar una gestión documental estandarizada, segura, </w:t>
      </w:r>
      <w:r w:rsidR="00AC38AF">
        <w:rPr/>
        <w:t>oportuna, trazable y conforme a la normatividad vigente en todas las dependencias y sedes de la Entidad</w:t>
      </w:r>
      <w:r w:rsidR="004330D9">
        <w:rPr/>
        <w:t>.</w:t>
      </w:r>
    </w:p>
    <w:p w:rsidRPr="00633606" w:rsidR="00633606" w:rsidP="00633606" w:rsidRDefault="00633606" w14:paraId="2DF24738" w14:textId="77777777">
      <w:pPr>
        <w:pStyle w:val="Ttulo2"/>
        <w:rPr>
          <w:rFonts w:ascii="Arial" w:hAnsi="Arial" w:cs="Arial"/>
          <w:b/>
          <w:bCs/>
          <w:color w:val="auto"/>
          <w:sz w:val="24"/>
          <w:szCs w:val="24"/>
        </w:rPr>
      </w:pPr>
      <w:bookmarkStart w:name="_Toc214294423" w:id="3"/>
      <w:r w:rsidRPr="00633606">
        <w:rPr>
          <w:rFonts w:ascii="Arial" w:hAnsi="Arial" w:cs="Arial"/>
          <w:b/>
          <w:bCs/>
          <w:color w:val="auto"/>
          <w:sz w:val="24"/>
          <w:szCs w:val="24"/>
        </w:rPr>
        <w:t>Objetivos específicos</w:t>
      </w:r>
      <w:bookmarkEnd w:id="3"/>
    </w:p>
    <w:p w:rsidRPr="00633606" w:rsidR="00633606" w:rsidP="00633606" w:rsidRDefault="00633606" w14:paraId="034DE5A1" w14:textId="77777777">
      <w:pPr>
        <w:pStyle w:val="Ttulo2"/>
        <w:numPr>
          <w:ilvl w:val="0"/>
          <w:numId w:val="0"/>
        </w:numPr>
        <w:rPr>
          <w:rFonts w:ascii="Arial" w:hAnsi="Arial" w:cs="Arial"/>
          <w:color w:val="auto"/>
          <w:sz w:val="24"/>
          <w:szCs w:val="24"/>
        </w:rPr>
      </w:pPr>
    </w:p>
    <w:p w:rsidRPr="00AC38AF" w:rsidR="00AC38AF" w:rsidP="5E71C80A" w:rsidRDefault="00AC38AF" w14:paraId="21CF9F2E" w14:textId="2C02AE07">
      <w:pPr>
        <w:pStyle w:val="Prrafodelista"/>
        <w:numPr>
          <w:ilvl w:val="0"/>
          <w:numId w:val="27"/>
        </w:numPr>
        <w:rPr>
          <w:rFonts w:eastAsia="" w:cs="Arial" w:eastAsiaTheme="majorEastAsia"/>
          <w:kern w:val="0"/>
          <w14:ligatures w14:val="none"/>
        </w:rPr>
      </w:pPr>
      <w:r w:rsidRPr="5E71C80A" w:rsidR="00AC38AF">
        <w:rPr>
          <w:rFonts w:eastAsia="" w:cs="Arial" w:eastAsiaTheme="majorEastAsia"/>
          <w:kern w:val="0"/>
          <w14:ligatures w14:val="none"/>
        </w:rPr>
        <w:t xml:space="preserve">Definir y documentar el modelo de archivos descentralizados de la </w:t>
      </w:r>
      <w:r w:rsidRPr="5E71C80A" w:rsidR="00AC38AF">
        <w:rPr>
          <w:rFonts w:eastAsia="" w:cs="Arial" w:eastAsiaTheme="majorEastAsia"/>
          <w:kern w:val="0"/>
          <w14:ligatures w14:val="none"/>
        </w:rPr>
        <w:t>SuperSubsidio</w:t>
      </w:r>
      <w:r w:rsidRPr="5E71C80A" w:rsidR="00AC38AF">
        <w:rPr>
          <w:rFonts w:eastAsia="" w:cs="Arial" w:eastAsiaTheme="majorEastAsia"/>
          <w:kern w:val="0"/>
          <w14:ligatures w14:val="none"/>
        </w:rPr>
        <w:t>, precisando tipos de archivos (gestión, de oficina, misionales, etc.), criterios de creación y permanencia, roles y responsabilidades (RACI)</w:t>
      </w:r>
      <w:del w:author="William Alexis Arenas Rivera" w:date="2025-11-20T16:01:03.845Z" w:id="1177543016">
        <w:r w:rsidRPr="5E71C80A" w:rsidDel="00AC38AF">
          <w:rPr>
            <w:rFonts w:eastAsia="" w:cs="Arial" w:eastAsiaTheme="majorEastAsia"/>
          </w:rPr>
          <w:delText>, y su articulación con el Archivo Central y con el SGDEA-SSF.</w:delText>
        </w:r>
      </w:del>
    </w:p>
    <w:p w:rsidRPr="00AC38AF" w:rsidR="00AC38AF" w:rsidP="00AC38AF" w:rsidRDefault="00AC38AF" w14:paraId="351A794F" w14:textId="77777777">
      <w:pPr>
        <w:pStyle w:val="Prrafodelista"/>
        <w:rPr>
          <w:rFonts w:cs="Arial" w:eastAsiaTheme="majorEastAsia"/>
          <w:kern w:val="0"/>
          <w:szCs w:val="24"/>
          <w14:ligatures w14:val="none"/>
        </w:rPr>
      </w:pPr>
    </w:p>
    <w:p w:rsidRPr="00AC38AF" w:rsidR="00AC38AF" w:rsidP="5E71C80A" w:rsidRDefault="00AC38AF" w14:paraId="53AC9E1F" w14:textId="77777777">
      <w:pPr>
        <w:pStyle w:val="Prrafodelista"/>
        <w:numPr>
          <w:ilvl w:val="0"/>
          <w:numId w:val="27"/>
        </w:numPr>
        <w:rPr>
          <w:rFonts w:eastAsia="" w:cs="Arial" w:eastAsiaTheme="majorEastAsia"/>
          <w:kern w:val="0"/>
          <w14:ligatures w14:val="none"/>
        </w:rPr>
      </w:pPr>
      <w:del w:author="William Alexis Arenas Rivera" w:date="2025-11-20T15:54:11.38Z" w:id="928066822">
        <w:r w:rsidRPr="5E71C80A" w:rsidDel="00AC38AF">
          <w:rPr>
            <w:rFonts w:eastAsia="" w:cs="Arial" w:eastAsiaTheme="majorEastAsia"/>
          </w:rPr>
          <w:delText>Implementar l</w:delText>
        </w:r>
      </w:del>
      <w:commentRangeStart w:id="142708651"/>
      <w:del w:author="William Alexis Arenas Rivera" w:date="2025-11-20T15:54:11.38Z" w:id="838606784">
        <w:r w:rsidRPr="5E71C80A" w:rsidDel="00AC38AF">
          <w:rPr>
            <w:rFonts w:eastAsia="" w:cs="Arial" w:eastAsiaTheme="majorEastAsia"/>
          </w:rPr>
          <w:delText>ineamientos y procedimientos para la organización, descripción, conservación, transferencia y disposición final de los documentos en los archivos descentralizados, asegurando la correcta aplicación de las TRD, las TCA, los requisitos de seguridad de la información y los estándares de calidad institucional</w:delText>
        </w:r>
      </w:del>
      <w:r w:rsidRPr="5E71C80A" w:rsidR="00AC38AF">
        <w:rPr>
          <w:rFonts w:eastAsia="" w:cs="Arial" w:eastAsiaTheme="majorEastAsia"/>
          <w:kern w:val="0"/>
          <w14:ligatures w14:val="none"/>
        </w:rPr>
        <w:t>.</w:t>
      </w:r>
      <w:commentRangeEnd w:id="142708651"/>
      <w:r>
        <w:rPr>
          <w:rStyle w:val="CommentReference"/>
        </w:rPr>
        <w:commentReference w:id="142708651"/>
      </w:r>
    </w:p>
    <w:p w:rsidRPr="00AC38AF" w:rsidR="00AC38AF" w:rsidP="00AC38AF" w:rsidRDefault="00AC38AF" w14:paraId="203ADD9C" w14:textId="77777777">
      <w:pPr>
        <w:pStyle w:val="Prrafodelista"/>
        <w:rPr>
          <w:rFonts w:cs="Arial" w:eastAsiaTheme="majorEastAsia"/>
          <w:kern w:val="0"/>
          <w:szCs w:val="24"/>
          <w14:ligatures w14:val="none"/>
        </w:rPr>
      </w:pPr>
    </w:p>
    <w:p w:rsidRPr="00633606" w:rsidR="00633606" w:rsidP="00AC38AF" w:rsidRDefault="00AC38AF" w14:paraId="1DBFD00F" w14:textId="58DDD2BF">
      <w:pPr>
        <w:pStyle w:val="Prrafodelista"/>
        <w:numPr>
          <w:ilvl w:val="0"/>
          <w:numId w:val="27"/>
        </w:numPr>
      </w:pPr>
      <w:r w:rsidRPr="00AC38AF">
        <w:rPr>
          <w:rFonts w:cs="Arial" w:eastAsiaTheme="majorEastAsia"/>
          <w:kern w:val="0"/>
          <w:szCs w:val="24"/>
          <w14:ligatures w14:val="none"/>
        </w:rPr>
        <w:t xml:space="preserve">Establecer mecanismos de control, seguimiento y mejora continua sobre los archivos descentralizados, mediante indicadores, auditorías, inventarios, verificaciones de cumplimiento, planes de capacitación y acciones de mejora, que permitan evaluar su funcionamiento, mitigar riesgos </w:t>
      </w:r>
      <w:r>
        <w:rPr>
          <w:rFonts w:cs="Arial" w:eastAsiaTheme="majorEastAsia"/>
          <w:kern w:val="0"/>
          <w:szCs w:val="24"/>
          <w14:ligatures w14:val="none"/>
        </w:rPr>
        <w:t xml:space="preserve">de </w:t>
      </w:r>
      <w:r w:rsidRPr="00AC38AF">
        <w:rPr>
          <w:rFonts w:cs="Arial" w:eastAsiaTheme="majorEastAsia"/>
          <w:kern w:val="0"/>
          <w:szCs w:val="24"/>
          <w14:ligatures w14:val="none"/>
        </w:rPr>
        <w:t xml:space="preserve">pérdida, deterioro, acceso no autorizado y fortalecer la continuidad operativa y la </w:t>
      </w:r>
      <w:proofErr w:type="gramStart"/>
      <w:r w:rsidRPr="00AC38AF">
        <w:rPr>
          <w:rFonts w:cs="Arial" w:eastAsiaTheme="majorEastAsia"/>
          <w:kern w:val="0"/>
          <w:szCs w:val="24"/>
          <w14:ligatures w14:val="none"/>
        </w:rPr>
        <w:t>transparencia</w:t>
      </w:r>
      <w:r w:rsidR="00E33A0E">
        <w:rPr>
          <w:rFonts w:cs="Arial" w:eastAsiaTheme="majorEastAsia"/>
          <w:kern w:val="0"/>
          <w:szCs w:val="24"/>
          <w14:ligatures w14:val="none"/>
        </w:rPr>
        <w:t xml:space="preserve"> </w:t>
      </w:r>
      <w:r w:rsidRPr="00633606" w:rsidR="00633606">
        <w:t>.</w:t>
      </w:r>
      <w:proofErr w:type="gramEnd"/>
    </w:p>
    <w:p w:rsidRPr="008403D2" w:rsidR="004330D9" w:rsidP="00B73506" w:rsidRDefault="004330D9" w14:paraId="5BC8BF93" w14:textId="64587208">
      <w:pPr>
        <w:pStyle w:val="Ttulo2"/>
        <w:numPr>
          <w:ilvl w:val="0"/>
          <w:numId w:val="0"/>
        </w:numPr>
        <w:ind w:left="576" w:hanging="576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4330D9" w:rsidP="0044518E" w:rsidRDefault="004330D9" w14:paraId="5F65B305" w14:textId="77777777">
      <w:pPr>
        <w:pStyle w:val="Ttulo1"/>
      </w:pPr>
      <w:bookmarkStart w:name="_Toc214294424" w:id="4"/>
      <w:r>
        <w:t>ALCANCE</w:t>
      </w:r>
      <w:bookmarkEnd w:id="4"/>
    </w:p>
    <w:p w:rsidR="004330D9" w:rsidP="004330D9" w:rsidRDefault="004330D9" w14:paraId="5B91C239" w14:textId="77777777"/>
    <w:p w:rsidR="004330D9" w:rsidP="5E71C80A" w:rsidRDefault="00E33A0E" w14:paraId="5F5907CC" w14:textId="63F22218">
      <w:pPr>
        <w:pStyle w:val="Normal"/>
        <w:suppressLineNumbers w:val="0"/>
        <w:bidi w:val="0"/>
        <w:spacing w:before="0" w:beforeAutospacing="off" w:after="160" w:afterAutospacing="off" w:line="240" w:lineRule="auto"/>
        <w:ind w:left="0" w:right="0"/>
        <w:jc w:val="both"/>
        <w:rPr>
          <w:del w:author="William Alexis Arenas Rivera" w:date="2025-11-20T15:55:36.628Z" w16du:dateUtc="2025-11-20T15:55:36.628Z" w:id="371210165"/>
        </w:rPr>
        <w:pPrChange w:author="William Alexis Arenas Rivera" w:date="2025-11-20T16:01:37.055Z">
          <w:pPr>
            <w:pStyle w:val="Normal"/>
            <w:spacing w:before="0" w:beforeAutospacing="off" w:after="160" w:afterAutospacing="off"/>
          </w:pPr>
        </w:pPrChange>
      </w:pPr>
      <w:r w:rsidR="00E33A0E">
        <w:rPr/>
        <w:t xml:space="preserve">Este programa aplica a todas las dependencias, direcciones, áreas, grupos y sedes de la Superintendencia del Subsidio Familiar que </w:t>
      </w:r>
      <w:del w:author="William Alexis Arenas Rivera" w:date="2025-11-20T16:01:36.937Z" w:id="1748078958">
        <w:r w:rsidDel="00E33A0E">
          <w:delText>producen, reciben, tramitan, organizan, conservan, transfieren o disponen documentos de archivo en soporte físico, electrónico o híbrido, cuando dichos documentos se gestionan en archivos de gestión u otros archivos descentralizados</w:delText>
        </w:r>
      </w:del>
      <w:ins w:author="William Alexis Arenas Rivera" w:date="2025-11-20T16:01:37.723Z" w:id="1860568772">
        <w:r w:rsidR="55857AFA">
          <w:t xml:space="preserve">tienen </w:t>
        </w:r>
      </w:ins>
      <w:r w:rsidR="00E33A0E">
        <w:rPr/>
        <w:t xml:space="preserve"> bajo responsabilidad de las áreas</w:t>
      </w:r>
      <w:ins w:author="William Alexis Arenas Rivera" w:date="2025-11-20T16:01:48.376Z" w:id="152162389">
        <w:r w:rsidR="2CE97737">
          <w:t xml:space="preserve"> la custodia de los archivos</w:t>
        </w:r>
      </w:ins>
      <w:r w:rsidR="00E33A0E">
        <w:rPr/>
        <w:t xml:space="preserve">. </w:t>
      </w:r>
      <w:del w:author="William Alexis Arenas Rivera" w:date="2025-11-20T15:55:36.629Z" w:id="1226726893">
        <w:r w:rsidDel="00E33A0E">
          <w:delText xml:space="preserve">Comprende la planificación, creación, organización, administración, mantenimiento, control, transferencia, disposición final y cierre de los archivos descentralizados, así como su integración con el Archivo Central y con el SGDEA-SSF, la aplicación obligatoria de las TRD y TCA y el cumplimiento de las políticas de seguridad de la información, continuidad del negocio y Gobierno Digital. Igualmente, incluye la identificación, adecuación, uso y control de los espacios destinados al almacenamiento y conservación de los documentos de archivo en todas las sedes de la Entidad, garantizando que los depósitos, estanterías y mobiliario cumplan los </w:delText>
        </w:r>
        <w:r w:rsidDel="00E33A0E">
          <w:delText>requisitos técnicos del Sistema Integrado de Conservación. El alcance incorpora la definición de indicadores, roles y mecanismos de seguimiento para asegurar la adecuada conservación, acceso, oportunidad, trazabilidad y disponibilidad de los documentos en todos los niveles de archivo de la Superintendencia</w:delText>
        </w:r>
        <w:r w:rsidDel="004330D9">
          <w:delText>.</w:delText>
        </w:r>
      </w:del>
    </w:p>
    <w:p w:rsidR="004330D9" w:rsidP="0044518E" w:rsidRDefault="004330D9" w14:paraId="758CF9B8" w14:textId="77777777">
      <w:pPr>
        <w:pStyle w:val="Ttulo1"/>
      </w:pPr>
      <w:bookmarkStart w:name="_Toc214294425" w:id="5"/>
      <w:r>
        <w:t>NORMATIVIDAD</w:t>
      </w:r>
      <w:bookmarkEnd w:id="5"/>
    </w:p>
    <w:p w:rsidR="004330D9" w:rsidP="004330D9" w:rsidRDefault="004330D9" w14:paraId="3C550C2B" w14:textId="77777777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260"/>
        <w:gridCol w:w="4443"/>
      </w:tblGrid>
      <w:tr w:rsidRPr="00364084" w:rsidR="00364084" w:rsidTr="00364084" w14:paraId="49A7875D" w14:textId="77777777">
        <w:trPr>
          <w:trHeight w:val="315"/>
          <w:tblHeader/>
        </w:trPr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203764"/>
            <w:noWrap/>
            <w:vAlign w:val="bottom"/>
            <w:hideMark/>
          </w:tcPr>
          <w:p w:rsidRPr="00364084" w:rsidR="00364084" w:rsidP="00364084" w:rsidRDefault="00364084" w14:paraId="36C89FCF" w14:textId="77777777">
            <w:pPr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b/>
                <w:bCs/>
                <w:color w:val="FFFFFF"/>
                <w:kern w:val="0"/>
                <w:sz w:val="22"/>
                <w:lang w:eastAsia="es-CO"/>
                <w14:ligatures w14:val="none"/>
              </w:rPr>
              <w:t>NORMATIVIDAD</w:t>
            </w:r>
          </w:p>
        </w:tc>
      </w:tr>
      <w:tr w:rsidRPr="00364084" w:rsidR="00364084" w:rsidTr="00364084" w14:paraId="5B7A8CAF" w14:textId="77777777">
        <w:trPr>
          <w:trHeight w:val="6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364084" w:rsidP="00364084" w:rsidRDefault="00364084" w14:paraId="27234592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LEY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364084" w:rsidP="00364084" w:rsidRDefault="00364084" w14:paraId="0F30C43D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Ley 594 DE 2000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64084" w:rsidR="00364084" w:rsidP="00364084" w:rsidRDefault="00364084" w14:paraId="5CE5159A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“Por medio de la cual se dicta la Ley General de Archivos y se dictan otras disposiciones.” </w:t>
            </w:r>
          </w:p>
        </w:tc>
      </w:tr>
      <w:tr w:rsidRPr="00364084" w:rsidR="00364084" w:rsidTr="00364084" w14:paraId="7ADE3176" w14:textId="77777777">
        <w:trPr>
          <w:trHeight w:val="6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364084" w:rsidP="00364084" w:rsidRDefault="00364084" w14:paraId="07740A51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LEY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364084" w:rsidP="00364084" w:rsidRDefault="00364084" w14:paraId="09BC78C1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Ley 1581 DE 2012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64084" w:rsidR="00364084" w:rsidP="00364084" w:rsidRDefault="00364084" w14:paraId="1E7147DA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"Por la cual se dictan disposiciones generales para la protección de datos personales."</w:t>
            </w:r>
          </w:p>
        </w:tc>
      </w:tr>
      <w:tr w:rsidRPr="00364084" w:rsidR="00364084" w:rsidTr="00364084" w14:paraId="0BDCDA48" w14:textId="77777777">
        <w:trPr>
          <w:trHeight w:val="9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364084" w:rsidP="00364084" w:rsidRDefault="00364084" w14:paraId="391C6FB5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LEY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364084" w:rsidP="00364084" w:rsidRDefault="00364084" w14:paraId="12F645B4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Ley 1712 DE 2014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64084" w:rsidR="00364084" w:rsidP="00364084" w:rsidRDefault="00364084" w14:paraId="0CDCC0CB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"Por medio de la cual se crea la Ley de Transparencia y del Derecho de Acceso a la Información Pública Nacional y se dictan otras disposiciones."</w:t>
            </w:r>
          </w:p>
        </w:tc>
      </w:tr>
      <w:tr w:rsidRPr="00364084" w:rsidR="000E4B55" w:rsidTr="000E4B55" w14:paraId="5A37AD83" w14:textId="77777777">
        <w:trPr>
          <w:trHeight w:val="15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0E4B55" w:rsidP="00211A04" w:rsidRDefault="000E4B55" w14:paraId="72A766A9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DECRETOS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0E4B55" w:rsidP="00211A04" w:rsidRDefault="000E4B55" w14:paraId="1B1A5649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DECRETO 10</w:t>
            </w: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7</w:t>
            </w: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8 de 201</w:t>
            </w: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 </w:t>
            </w:r>
          </w:p>
        </w:tc>
        <w:tc>
          <w:tcPr>
            <w:tcW w:w="4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64084" w:rsidR="000E4B55" w:rsidP="00211A04" w:rsidRDefault="000E4B55" w14:paraId="5C6CEFC8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"</w:t>
            </w:r>
            <w:r w:rsidRPr="000E4B55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Por medio del cual se expide el Decreto Único Reglamentario del Sector de Tecnologías de la Información y las Comunicaciones”</w:t>
            </w:r>
          </w:p>
        </w:tc>
      </w:tr>
      <w:tr w:rsidRPr="00364084" w:rsidR="000E4B55" w:rsidTr="00364084" w14:paraId="2C0C65BA" w14:textId="77777777">
        <w:trPr>
          <w:trHeight w:val="9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364084" w:rsidR="000E4B55" w:rsidP="000E4B55" w:rsidRDefault="000E4B55" w14:paraId="6E1F13CC" w14:textId="4C2DFD66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DECRETOS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364084" w:rsidR="000E4B55" w:rsidP="000E4B55" w:rsidRDefault="000E4B55" w14:paraId="39477C89" w14:textId="1B5F040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DECRETO 1080 de 2015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64084" w:rsidR="000E4B55" w:rsidP="000E4B55" w:rsidRDefault="000E4B55" w14:paraId="06815E54" w14:textId="272A4F72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“Por medio del cual se expide el Decreto Único Reglamentario del Sector Cultura" </w:t>
            </w:r>
          </w:p>
        </w:tc>
      </w:tr>
      <w:tr w:rsidRPr="00364084" w:rsidR="000E4B55" w:rsidTr="00364084" w14:paraId="0AB6FF8F" w14:textId="77777777">
        <w:trPr>
          <w:trHeight w:val="6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0E4B55" w:rsidP="000E4B55" w:rsidRDefault="000E4B55" w14:paraId="142AF8C5" w14:textId="3E5B0C73">
            <w:pPr>
              <w:spacing w:after="0"/>
              <w:contextualSpacing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DECRETOS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0E4B55" w:rsidP="000E4B55" w:rsidRDefault="000E4B55" w14:paraId="4F964E45" w14:textId="09CAB2D6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DECRETO 100</w:t>
            </w: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8</w:t>
            </w: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 de 201</w:t>
            </w: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8</w:t>
            </w: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64084" w:rsidR="000E4B55" w:rsidP="000E4B55" w:rsidRDefault="000E4B55" w14:paraId="54458974" w14:textId="2B944D8F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E4B55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"Por el cual se establecen los lineamientos generales de la política de Gobierno Digital y se subroga el capítulo 1 del título 9 de la parte 2 del libro 2 del Decreto 1078 de 2015, Decreto Único Reglamentario del sector de Tecnologías de la Información y las Comunicaciones"</w:t>
            </w:r>
          </w:p>
        </w:tc>
      </w:tr>
      <w:tr w:rsidRPr="00364084" w:rsidR="000E4B55" w:rsidTr="00364084" w14:paraId="01541C20" w14:textId="77777777">
        <w:trPr>
          <w:trHeight w:val="12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0E4B55" w:rsidP="000E4B55" w:rsidRDefault="000E4B55" w14:paraId="33833A28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ACUERDOS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0E4B55" w:rsidP="000E4B55" w:rsidRDefault="000E4B55" w14:paraId="4C5ACDD2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Acuerdo 001 de 2024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64084" w:rsidR="000E4B55" w:rsidP="000E4B55" w:rsidRDefault="000E4B55" w14:paraId="5296E175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"Por el cual se establece el Acuerdo Único de la Función Archivística, se definen los criterios técnicos y jurídicos para su implementación en el Estado colombiano y se fijan otras disposiciones."</w:t>
            </w:r>
          </w:p>
        </w:tc>
      </w:tr>
    </w:tbl>
    <w:p w:rsidR="004330D9" w:rsidP="004330D9" w:rsidRDefault="004330D9" w14:paraId="32A39A32" w14:textId="77777777"/>
    <w:p w:rsidR="004330D9" w:rsidP="0044518E" w:rsidRDefault="004330D9" w14:paraId="495F46B5" w14:textId="77777777">
      <w:pPr>
        <w:pStyle w:val="Ttulo1"/>
      </w:pPr>
      <w:bookmarkStart w:name="_Toc214294426" w:id="6"/>
      <w:r>
        <w:t>JUSTIFICACIÓN</w:t>
      </w:r>
      <w:bookmarkEnd w:id="6"/>
      <w:r>
        <w:t xml:space="preserve"> </w:t>
      </w:r>
    </w:p>
    <w:p w:rsidR="004330D9" w:rsidP="004330D9" w:rsidRDefault="004330D9" w14:paraId="67285FB9" w14:textId="77777777"/>
    <w:p w:rsidR="00BC0B4F" w:rsidP="004330D9" w:rsidRDefault="00E33A0E" w14:paraId="0BBFA671" w14:textId="77777777">
      <w:r w:rsidRPr="00E33A0E">
        <w:t xml:space="preserve">La implementación del Programa de Archivos Descentralizados en la Superintendencia del Subsidio Familiar es necesaria para responder a la dispersión geográfica, funcional y tecnológica de los procesos institucionales, que generan volúmenes significativos de documentos en múltiples sedes y dependencias. La ausencia de lineamientos unificados y mecanismos de control puede dar lugar a prácticas heterogéneas de archivo, riesgo de pérdida, duplicidad o dispersión de la información, dificultades para aplicar las TRD, debilidades en la seguridad y acceso a los documentos y afectaciones a la continuidad de la gestión y la rendición de cuentas. </w:t>
      </w:r>
    </w:p>
    <w:p w:rsidR="004330D9" w:rsidP="004330D9" w:rsidRDefault="00E33A0E" w14:paraId="12ED3179" w14:textId="7603D2EC">
      <w:r w:rsidR="00E33A0E">
        <w:rPr/>
        <w:t xml:space="preserve">Este programa permite homologar criterios y procedimientos para la organización y administración de los archivos </w:t>
      </w:r>
      <w:del w:author="William Alexis Arenas Rivera" w:date="2025-11-20T15:56:49.077Z" w:id="25116349">
        <w:r w:rsidDel="00E33A0E">
          <w:delText xml:space="preserve">de gestión y archivos </w:delText>
        </w:r>
      </w:del>
      <w:r w:rsidR="00E33A0E">
        <w:rPr/>
        <w:t xml:space="preserve">descentralizados, asignar responsables claros, incorporar la perspectiva de seguridad, riesgo y </w:t>
      </w:r>
      <w:r w:rsidR="00E33A0E">
        <w:rPr/>
        <w:t>d</w:t>
      </w:r>
      <w:r w:rsidR="00E33A0E">
        <w:rPr/>
        <w:t xml:space="preserve">isponibilidad, </w:t>
      </w:r>
      <w:r w:rsidR="00E33A0E">
        <w:rPr/>
        <w:t>i</w:t>
      </w:r>
      <w:r w:rsidR="00E33A0E">
        <w:rPr/>
        <w:t>ntegridad y Confidencialidad, fortalecer la articulación con el Archivo Central y con el SGDEA-SSF, y asegurar que los documentos de archivo, independientemente de la sede o dependencia donde se</w:t>
      </w:r>
      <w:del w:author="William Alexis Arenas Rivera" w:date="2025-11-20T15:57:10.435Z" w:id="2069175">
        <w:r w:rsidDel="00E33A0E">
          <w:delText xml:space="preserve"> originen </w:delText>
        </w:r>
        <w:r w:rsidDel="00E33A0E">
          <w:delText>o</w:delText>
        </w:r>
      </w:del>
      <w:r w:rsidR="00E33A0E">
        <w:rPr/>
        <w:t xml:space="preserve"> custodien, se gestionen con estándares de calidad, trazabilidad y cumplimiento normativo. Con ello, se reducen reprocesos y contingencias, se mejora la oportunidad y confiabilidad de la información para la toma de decisiones y se consolidan las capacidades institucionales para atender requerimientos internos, auditorías y solicitudes de información de ciudadanos y organismos de control.</w:t>
      </w:r>
    </w:p>
    <w:p w:rsidR="004330D9" w:rsidP="004330D9" w:rsidRDefault="004330D9" w14:paraId="5DB14015" w14:textId="77777777"/>
    <w:p w:rsidR="004330D9" w:rsidP="0044518E" w:rsidRDefault="004330D9" w14:paraId="308FACB3" w14:textId="77777777">
      <w:pPr>
        <w:pStyle w:val="Ttulo1"/>
        <w:rPr/>
      </w:pPr>
      <w:bookmarkStart w:name="_Toc214294427" w:id="7"/>
      <w:r w:rsidR="004330D9">
        <w:rPr/>
        <w:t xml:space="preserve">ROLES Y </w:t>
      </w:r>
      <w:commentRangeStart w:id="254311056"/>
      <w:r w:rsidR="004330D9">
        <w:rPr/>
        <w:t>RESPONSABILIDADES</w:t>
      </w:r>
      <w:bookmarkEnd w:id="7"/>
      <w:r w:rsidR="004330D9">
        <w:rPr/>
        <w:t xml:space="preserve"> </w:t>
      </w:r>
      <w:commentRangeEnd w:id="254311056"/>
      <w:r>
        <w:rPr>
          <w:rStyle w:val="CommentReference"/>
        </w:rPr>
        <w:commentReference w:id="254311056"/>
      </w:r>
    </w:p>
    <w:p w:rsidR="00901DAA" w:rsidP="00E725EA" w:rsidRDefault="00901DAA" w14:paraId="4178C018" w14:textId="77777777"/>
    <w:p w:rsidR="00BC0B4F" w:rsidP="00BC0B4F" w:rsidRDefault="00BC0B4F" w14:paraId="3E994083" w14:textId="77777777">
      <w:r>
        <w:t xml:space="preserve">Los principales responsables de la ejecución de las actividades para lograr con éxito el desarrollo del programa de archivos descentralizados son las siguientes áreas o grupos funcionales de la </w:t>
      </w:r>
      <w:proofErr w:type="spellStart"/>
      <w:r>
        <w:t>SuperSubsidio</w:t>
      </w:r>
      <w:proofErr w:type="spellEnd"/>
      <w:r>
        <w:t>:</w:t>
      </w:r>
    </w:p>
    <w:p w:rsidR="00BC0B4F" w:rsidP="00BC0B4F" w:rsidRDefault="00BC0B4F" w14:paraId="184CC6AC" w14:textId="77777777">
      <w:pPr>
        <w:pStyle w:val="Prrafodelista"/>
        <w:numPr>
          <w:ilvl w:val="0"/>
          <w:numId w:val="22"/>
        </w:numPr>
      </w:pPr>
      <w:r>
        <w:t>Secretaría General.</w:t>
      </w:r>
    </w:p>
    <w:p w:rsidR="00BC0B4F" w:rsidP="00BC0B4F" w:rsidRDefault="00BC0B4F" w14:paraId="546E693C" w14:textId="77777777">
      <w:pPr>
        <w:pStyle w:val="Prrafodelista"/>
        <w:numPr>
          <w:ilvl w:val="0"/>
          <w:numId w:val="22"/>
        </w:numPr>
      </w:pPr>
      <w:r>
        <w:t>Grupo de Gestión Documental y Notificaciones.</w:t>
      </w:r>
    </w:p>
    <w:p w:rsidR="00BC0B4F" w:rsidP="00BC0B4F" w:rsidRDefault="00BC0B4F" w14:paraId="2AC7F7D8" w14:textId="77777777">
      <w:pPr>
        <w:pStyle w:val="Prrafodelista"/>
        <w:numPr>
          <w:ilvl w:val="0"/>
          <w:numId w:val="22"/>
        </w:numPr>
      </w:pPr>
      <w:r>
        <w:t>Oficina Asesora de Planeación.</w:t>
      </w:r>
    </w:p>
    <w:p w:rsidR="00BC0B4F" w:rsidP="00BC0B4F" w:rsidRDefault="00BC0B4F" w14:paraId="547BD32A" w14:textId="77777777">
      <w:pPr>
        <w:pStyle w:val="Prrafodelista"/>
        <w:numPr>
          <w:ilvl w:val="0"/>
          <w:numId w:val="22"/>
        </w:numPr>
      </w:pPr>
      <w:r>
        <w:t>Oficinas de Tecnologías de Información.</w:t>
      </w:r>
    </w:p>
    <w:p w:rsidR="00E725EA" w:rsidP="00BC0B4F" w:rsidRDefault="00E725EA" w14:paraId="451773A3" w14:textId="10B80C15">
      <w:pPr>
        <w:pStyle w:val="Prrafodelista"/>
      </w:pPr>
    </w:p>
    <w:p w:rsidRPr="00EB44D3" w:rsidR="004330D9" w:rsidP="004330D9" w:rsidRDefault="004330D9" w14:paraId="52BC4BFA" w14:textId="77777777"/>
    <w:p w:rsidR="004330D9" w:rsidP="0044518E" w:rsidRDefault="004330D9" w14:paraId="1CBB8E8A" w14:textId="77777777">
      <w:pPr>
        <w:pStyle w:val="Ttulo1"/>
      </w:pPr>
      <w:bookmarkStart w:name="_Toc214294428" w:id="8"/>
      <w:r>
        <w:t>GENERALIDADES DEL PROGRAMA</w:t>
      </w:r>
      <w:bookmarkEnd w:id="8"/>
    </w:p>
    <w:p w:rsidR="004330D9" w:rsidP="004330D9" w:rsidRDefault="004330D9" w14:paraId="6257FA01" w14:textId="77777777"/>
    <w:p w:rsidR="000C11E0" w:rsidP="00200920" w:rsidRDefault="00200920" w14:paraId="4DCD7B2B" w14:textId="5C672F91">
      <w:r w:rsidR="00200920">
        <w:rPr/>
        <w:t xml:space="preserve">Establecer el marco institucional para la organización, administración, control, seguimiento </w:t>
      </w:r>
      <w:del w:author="William Alexis Arenas Rivera" w:date="2025-11-20T16:03:47.601Z" w:id="1772642325">
        <w:r w:rsidDel="00200920">
          <w:delText>y articulación de los archivos de gestión y</w:delText>
        </w:r>
      </w:del>
      <w:ins w:author="William Alexis Arenas Rivera" w:date="2025-11-20T16:03:51.881Z" w:id="429255219">
        <w:r w:rsidR="06D9E825">
          <w:t xml:space="preserve"> de los</w:t>
        </w:r>
      </w:ins>
      <w:del w:author="William Alexis Arenas Rivera" w:date="2025-11-20T16:03:47.601Z" w:id="968035177">
        <w:r w:rsidDel="00200920">
          <w:delText xml:space="preserve"> </w:delText>
        </w:r>
      </w:del>
      <w:r w:rsidR="00200920">
        <w:rPr/>
        <w:t>archivos descentralizados de todas las dependencias de la Superintendencia del Subsidio Familiar, garantizando su funcionamiento uniforme, seguro, trazable y conforme con los instrumentos archivísticos institucionales</w:t>
      </w:r>
      <w:r w:rsidR="00200920">
        <w:rPr/>
        <w:t>, e</w:t>
      </w:r>
      <w:r w:rsidR="00200920">
        <w:rPr/>
        <w:t>ste programa aplica a todas las áreas, direcciones, grupos y sedes que p</w:t>
      </w:r>
      <w:del w:author="William Alexis Arenas Rivera" w:date="2025-11-20T16:04:10.011Z" w:id="2093536076">
        <w:r w:rsidDel="00200920">
          <w:delText>roduzcan, reciban, tramiten o</w:delText>
        </w:r>
      </w:del>
      <w:ins w:author="William Alexis Arenas Rivera" w:date="2025-11-20T16:04:13.296Z" w:id="149091899">
        <w:r w:rsidR="1E513F4A">
          <w:t xml:space="preserve">almacenen o </w:t>
        </w:r>
      </w:ins>
      <w:del w:author="William Alexis Arenas Rivera" w:date="2025-11-20T16:04:14.458Z" w:id="964186046">
        <w:r w:rsidDel="00200920">
          <w:delText xml:space="preserve"> </w:delText>
        </w:r>
      </w:del>
      <w:r w:rsidR="00200920">
        <w:rPr/>
        <w:t>conserven documentos en soporte físico, electrónico o híbrido</w:t>
      </w:r>
      <w:del w:author="William Alexis Arenas Rivera" w:date="2025-11-20T16:04:22.194Z" w:id="113216312">
        <w:r w:rsidDel="00200920">
          <w:delText xml:space="preserve"> dentro de archivos de gestión u otros archivos descentralizados</w:delText>
        </w:r>
      </w:del>
      <w:r w:rsidR="00200920">
        <w:rPr/>
        <w:t>, sean permanentes o temporales, según su rol en el ciclo de vida documental.</w:t>
      </w:r>
    </w:p>
    <w:p w:rsidR="00200920" w:rsidP="00200920" w:rsidRDefault="00200920" w14:paraId="10F46D1B" w14:textId="238E6CEE">
      <w:pPr>
        <w:rPr>
          <w:del w:author="William Alexis Arenas Rivera" w:date="2025-11-20T16:04:28.841Z" w16du:dateUtc="2025-11-20T16:04:28.841Z" w:id="1629363553"/>
        </w:rPr>
      </w:pPr>
      <w:del w:author="William Alexis Arenas Rivera" w:date="2025-11-20T16:04:28.841Z" w:id="313861628">
        <w:r w:rsidDel="00200920">
          <w:delText>El Programa se integra con las TRD, las TCA, el SGDEA-SSF, el Archivo Central, el Registro de Activos de Información (RAI), el Sistema de Gestión de Calidad</w:delText>
        </w:r>
        <w:r w:rsidDel="00200920">
          <w:delText>,</w:delText>
        </w:r>
        <w:r w:rsidDel="00200920">
          <w:delText xml:space="preserve"> la Política de Gobierno Digital</w:delText>
        </w:r>
        <w:r w:rsidDel="00200920">
          <w:delText xml:space="preserve"> y</w:delText>
        </w:r>
        <w:r w:rsidDel="00200920">
          <w:delText xml:space="preserve"> el SGSI, asegurando coherencia técnica, jurídica y operativa en toda la Entidad.</w:delText>
        </w:r>
      </w:del>
    </w:p>
    <w:p w:rsidRPr="000C11E0" w:rsidR="000C11E0" w:rsidP="000C11E0" w:rsidRDefault="000C11E0" w14:paraId="3D361C9C" w14:textId="77777777"/>
    <w:p w:rsidRPr="008403D2" w:rsidR="004330D9" w:rsidP="000C11E0" w:rsidRDefault="004330D9" w14:paraId="10E55EDD" w14:textId="73CFCD71">
      <w:pPr>
        <w:pStyle w:val="Ttulo2"/>
        <w:rPr>
          <w:rFonts w:ascii="Arial" w:hAnsi="Arial" w:cs="Arial"/>
          <w:b/>
          <w:bCs/>
          <w:color w:val="auto"/>
          <w:sz w:val="22"/>
          <w:szCs w:val="22"/>
        </w:rPr>
      </w:pPr>
      <w:bookmarkStart w:name="_Toc214294429" w:id="9"/>
      <w:r w:rsidRPr="008403D2">
        <w:rPr>
          <w:rFonts w:ascii="Arial" w:hAnsi="Arial" w:cs="Arial"/>
          <w:b/>
          <w:bCs/>
          <w:color w:val="auto"/>
          <w:sz w:val="22"/>
          <w:szCs w:val="22"/>
        </w:rPr>
        <w:t>Principios y criterios</w:t>
      </w:r>
      <w:bookmarkEnd w:id="9"/>
    </w:p>
    <w:p w:rsidR="004330D9" w:rsidP="004330D9" w:rsidRDefault="004330D9" w14:paraId="4A74F823" w14:textId="77777777">
      <w:pPr>
        <w:pStyle w:val="Prrafodelista"/>
      </w:pPr>
    </w:p>
    <w:p w:rsidR="004330D9" w:rsidP="00A51F7D" w:rsidRDefault="00200920" w14:paraId="25185E39" w14:textId="129B887D">
      <w:r w:rsidRPr="00200920">
        <w:t xml:space="preserve">El programa se rige por los principios de unidad de normativa, estandarización, </w:t>
      </w:r>
      <w:r>
        <w:t>d</w:t>
      </w:r>
      <w:r w:rsidRPr="00200920">
        <w:t xml:space="preserve">isponibilidad, </w:t>
      </w:r>
      <w:r>
        <w:t>i</w:t>
      </w:r>
      <w:r w:rsidRPr="00200920">
        <w:t>ntegridad</w:t>
      </w:r>
      <w:r>
        <w:t>, c</w:t>
      </w:r>
      <w:r w:rsidRPr="00200920">
        <w:t>onfidencialidad, trazabilidad, conservación preventiva, acceso oportuno, seguridad, responsabilidad documental, interoperabilidad, gestión basada en riesgos y mejora continua. Garantiza que todos los archivos descentralizados operen bajo criterios homogéneos de clasificación, organización, almacenamiento, registro y transferencia</w:t>
      </w:r>
      <w:r w:rsidRPr="001127F1" w:rsidR="001127F1">
        <w:t>.</w:t>
      </w:r>
    </w:p>
    <w:p w:rsidRPr="008403D2" w:rsidR="004330D9" w:rsidP="008403D2" w:rsidRDefault="004330D9" w14:paraId="32E37292" w14:textId="77777777">
      <w:pPr>
        <w:pStyle w:val="Ttulo2"/>
        <w:rPr>
          <w:rFonts w:ascii="Arial" w:hAnsi="Arial" w:cs="Arial"/>
          <w:b/>
          <w:bCs/>
          <w:color w:val="auto"/>
          <w:sz w:val="22"/>
          <w:szCs w:val="22"/>
        </w:rPr>
      </w:pPr>
      <w:bookmarkStart w:name="_Toc214294430" w:id="10"/>
      <w:r w:rsidRPr="008403D2">
        <w:rPr>
          <w:rFonts w:ascii="Arial" w:hAnsi="Arial" w:cs="Arial"/>
          <w:b/>
          <w:bCs/>
          <w:color w:val="auto"/>
          <w:sz w:val="22"/>
          <w:szCs w:val="22"/>
        </w:rPr>
        <w:t>Lineamientos generales</w:t>
      </w:r>
      <w:bookmarkEnd w:id="10"/>
    </w:p>
    <w:p w:rsidR="004330D9" w:rsidP="004330D9" w:rsidRDefault="004330D9" w14:paraId="5AAF17EA" w14:textId="77777777">
      <w:pPr>
        <w:pStyle w:val="Prrafodelista"/>
        <w:rPr>
          <w:b/>
          <w:bCs/>
        </w:rPr>
      </w:pPr>
    </w:p>
    <w:p w:rsidR="00200920" w:rsidP="5E71C80A" w:rsidRDefault="00200920" w14:paraId="0BD4FA93" w14:textId="56233BE0">
      <w:pPr>
        <w:spacing w:line="259" w:lineRule="auto"/>
        <w:jc w:val="left"/>
        <w:rPr>
          <w:ins w:author="William Alexis Arenas Rivera" w:date="2025-11-20T16:26:34.681Z" w16du:dateUtc="2025-11-20T16:26:34.681Z" w:id="1540816277"/>
        </w:rPr>
      </w:pPr>
      <w:commentRangeStart w:id="669272400"/>
      <w:r w:rsidR="00200920">
        <w:rPr/>
        <w:t>Los archivos descentralizados deberán:</w:t>
      </w:r>
      <w:commentRangeEnd w:id="669272400"/>
      <w:r>
        <w:rPr>
          <w:rStyle w:val="CommentReference"/>
        </w:rPr>
        <w:commentReference w:id="669272400"/>
      </w:r>
    </w:p>
    <w:p w:rsidR="54A62802" w:rsidP="5E71C80A" w:rsidRDefault="54A62802" w14:paraId="18C92944" w14:textId="147F21AF">
      <w:pPr>
        <w:spacing w:line="259" w:lineRule="auto"/>
        <w:jc w:val="left"/>
        <w:rPr>
          <w:ins w:author="William Alexis Arenas Rivera" w:date="2025-11-20T16:26:34.906Z" w16du:dateUtc="2025-11-20T16:26:34.906Z" w:id="1392941182"/>
          <w:highlight w:val="yellow"/>
          <w:rPrChange w:author="William Alexis Arenas Rivera" w:date="2025-11-20T16:28:14.901Z" w:id="1793150993">
            <w:rPr>
              <w:ins w:author="William Alexis Arenas Rivera" w:date="2025-11-20T16:26:34.906Z" w16du:dateUtc="2025-11-20T16:26:34.906Z" w:id="1679673281"/>
            </w:rPr>
          </w:rPrChange>
        </w:rPr>
      </w:pPr>
      <w:ins w:author="William Alexis Arenas Rivera" w:date="2025-11-20T16:27:59.172Z" w:id="375844720">
        <w:r w:rsidRPr="5E71C80A" w:rsidR="54A62802">
          <w:rPr>
            <w:highlight w:val="yellow"/>
            <w:rPrChange w:author="William Alexis Arenas Rivera" w:date="2025-11-20T16:28:14.898Z" w:id="18458850"/>
          </w:rPr>
          <w:t xml:space="preserve">A </w:t>
        </w:r>
      </w:ins>
      <w:ins w:author="William Alexis Arenas Rivera" w:date="2025-11-20T16:28:11.179Z" w:id="1249802559">
        <w:r w:rsidRPr="5E71C80A" w:rsidR="54A62802">
          <w:rPr>
            <w:highlight w:val="yellow"/>
            <w:rPrChange w:author="William Alexis Arenas Rivera" w:date="2025-11-20T16:28:14.899Z" w:id="150457921"/>
          </w:rPr>
          <w:t>continuación,</w:t>
        </w:r>
      </w:ins>
      <w:ins w:author="William Alexis Arenas Rivera" w:date="2025-11-20T16:27:59.172Z" w:id="1595654304">
        <w:r w:rsidRPr="5E71C80A" w:rsidR="54A62802">
          <w:rPr>
            <w:highlight w:val="yellow"/>
            <w:rPrChange w:author="William Alexis Arenas Rivera" w:date="2025-11-20T16:28:14.899Z" w:id="520277071"/>
          </w:rPr>
          <w:t xml:space="preserve"> se van a detallar los aspectos encontrados en el DIAR para cada una plantear el nombre de la actividad y </w:t>
        </w:r>
      </w:ins>
      <w:ins w:author="William Alexis Arenas Rivera" w:date="2025-11-20T16:28:05.228Z" w:id="1509245983">
        <w:r w:rsidRPr="5E71C80A" w:rsidR="54A62802">
          <w:rPr>
            <w:highlight w:val="yellow"/>
            <w:rPrChange w:author="William Alexis Arenas Rivera" w:date="2025-11-20T16:28:14.899Z" w:id="1976625062"/>
          </w:rPr>
          <w:t>cuáles</w:t>
        </w:r>
      </w:ins>
      <w:ins w:author="William Alexis Arenas Rivera" w:date="2025-11-20T16:27:59.172Z" w:id="2051637145">
        <w:r w:rsidRPr="5E71C80A" w:rsidR="54A62802">
          <w:rPr>
            <w:highlight w:val="yellow"/>
            <w:rPrChange w:author="William Alexis Arenas Rivera" w:date="2025-11-20T16:28:14.899Z" w:id="1490215142"/>
          </w:rPr>
          <w:t xml:space="preserve"> son </w:t>
        </w:r>
      </w:ins>
      <w:ins w:author="William Alexis Arenas Rivera" w:date="2025-11-20T16:28:07.729Z" w:id="982568117">
        <w:r w:rsidRPr="5E71C80A" w:rsidR="54A62802">
          <w:rPr>
            <w:highlight w:val="yellow"/>
            <w:rPrChange w:author="William Alexis Arenas Rivera" w:date="2025-11-20T16:28:14.9Z" w:id="1732410237"/>
          </w:rPr>
          <w:t>los pasos para seguir</w:t>
        </w:r>
      </w:ins>
      <w:ins w:author="William Alexis Arenas Rivera" w:date="2025-11-20T16:27:59.172Z" w:id="1924560769">
        <w:r w:rsidRPr="5E71C80A" w:rsidR="54A62802">
          <w:rPr>
            <w:highlight w:val="yellow"/>
            <w:rPrChange w:author="William Alexis Arenas Rivera" w:date="2025-11-20T16:28:14.9Z" w:id="1676500062"/>
          </w:rPr>
          <w:t xml:space="preserve"> para comp</w:t>
        </w:r>
      </w:ins>
      <w:ins w:author="William Alexis Arenas Rivera" w:date="2025-11-20T16:28:02.851Z" w:id="1724695482">
        <w:r w:rsidRPr="5E71C80A" w:rsidR="54A62802">
          <w:rPr>
            <w:highlight w:val="yellow"/>
            <w:rPrChange w:author="William Alexis Arenas Rivera" w:date="2025-11-20T16:28:14.9Z" w:id="1807644737"/>
          </w:rPr>
          <w:t>letar la misma.</w:t>
        </w:r>
        <w:r w:rsidR="54A62802">
          <w:t xml:space="preserve"> </w:t>
        </w:r>
      </w:ins>
    </w:p>
    <w:p w:rsidR="5A420DFD" w:rsidP="5E71C80A" w:rsidRDefault="5A420DFD" w14:paraId="7AAC60FD" w14:textId="7328A48C">
      <w:pPr>
        <w:pStyle w:val="Normal"/>
        <w:spacing w:line="259" w:lineRule="auto"/>
        <w:ind w:left="708"/>
        <w:jc w:val="left"/>
        <w:rPr>
          <w:ins w:author="William Alexis Arenas Rivera" w:date="2025-11-20T16:36:11.227Z" w16du:dateUtc="2025-11-20T16:36:11.227Z" w:id="1797940253"/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pPrChange w:author="William Alexis Arenas Rivera" w:date="2025-11-20T16:36:15.4Z">
          <w:pPr>
            <w:pStyle w:val="Normal"/>
            <w:spacing w:line="259" w:lineRule="auto"/>
            <w:jc w:val="left"/>
          </w:pPr>
        </w:pPrChange>
      </w:pPr>
      <w:ins w:author="William Alexis Arenas Rivera" w:date="2025-11-20T16:36:17.838Z" w:id="1264016901">
        <w:r w:rsidRPr="5E71C80A" w:rsidR="5A420DFD">
          <w:rPr>
            <w:rFonts w:ascii="Verdana" w:hAnsi="Verdana" w:eastAsia="Verdana" w:cs="Verdana"/>
            <w:b w:val="0"/>
            <w:bCs w:val="0"/>
            <w:i w:val="0"/>
            <w:iCs w:val="0"/>
            <w:caps w:val="0"/>
            <w:smallCaps w:val="0"/>
            <w:noProof w:val="0"/>
            <w:color w:val="000000" w:themeColor="text1" w:themeTint="FF" w:themeShade="FF"/>
            <w:sz w:val="22"/>
            <w:szCs w:val="22"/>
            <w:lang w:val="es-CO"/>
          </w:rPr>
          <w:t>Archivos de Gestión</w:t>
        </w:r>
      </w:ins>
    </w:p>
    <w:p w:rsidR="54A62802" w:rsidP="5E71C80A" w:rsidRDefault="54A62802" w14:paraId="28D024DE" w14:textId="2FA958DC">
      <w:pPr>
        <w:pStyle w:val="Prrafodelista"/>
        <w:numPr>
          <w:ilvl w:val="0"/>
          <w:numId w:val="29"/>
        </w:numPr>
        <w:spacing w:line="259" w:lineRule="auto"/>
        <w:jc w:val="left"/>
        <w:rPr>
          <w:ins w:author="William Alexis Arenas Rivera" w:date="2025-11-20T16:27:14.272Z" w16du:dateUtc="2025-11-20T16:27:14.272Z" w:id="1519020286"/>
          <w:rFonts w:ascii="Arial" w:hAnsi="Arial" w:eastAsia="Arial" w:cs="Arial"/>
          <w:noProof w:val="0"/>
          <w:sz w:val="24"/>
          <w:szCs w:val="24"/>
          <w:lang w:val="es-CO"/>
        </w:rPr>
        <w:pPrChange w:author="William Alexis Arenas Rivera" w:date="2025-11-20T16:36:11.228Z">
          <w:pPr/>
        </w:pPrChange>
      </w:pPr>
      <w:ins w:author="William Alexis Arenas Rivera" w:date="2025-11-20T16:26:36.351Z" w:id="110527150">
        <w:r w:rsidRPr="5E71C80A" w:rsidR="54A62802">
          <w:rPr>
            <w:rFonts w:ascii="Verdana" w:hAnsi="Verdana" w:eastAsia="Verdana" w:cs="Verdana"/>
            <w:b w:val="0"/>
            <w:bCs w:val="0"/>
            <w:i w:val="0"/>
            <w:iCs w:val="0"/>
            <w:caps w:val="0"/>
            <w:smallCaps w:val="0"/>
            <w:noProof w:val="0"/>
            <w:color w:val="000000" w:themeColor="text1" w:themeTint="FF" w:themeShade="FF"/>
            <w:sz w:val="22"/>
            <w:szCs w:val="22"/>
            <w:lang w:val="es-CO"/>
          </w:rPr>
          <w:t>El 62 % de las dependencias cuenta con algún tipo de estantería destinada al resguardo documental.</w:t>
        </w:r>
      </w:ins>
    </w:p>
    <w:p w:rsidR="54A62802" w:rsidP="5E71C80A" w:rsidRDefault="54A62802" w14:paraId="73168E39" w14:textId="02AEBA31">
      <w:pPr>
        <w:pStyle w:val="Prrafodelista"/>
        <w:numPr>
          <w:ilvl w:val="0"/>
          <w:numId w:val="29"/>
        </w:numPr>
        <w:spacing w:line="259" w:lineRule="auto"/>
        <w:jc w:val="left"/>
        <w:rPr>
          <w:ins w:author="William Alexis Arenas Rivera" w:date="2025-11-20T16:28:49.426Z" w16du:dateUtc="2025-11-20T16:28:49.426Z" w:id="527862621"/>
          <w:noProof w:val="0"/>
          <w:lang w:val="es-CO"/>
        </w:rPr>
        <w:pPrChange w:author="William Alexis Arenas Rivera" w:date="2025-11-20T16:27:14.273Z">
          <w:pPr/>
        </w:pPrChange>
      </w:pPr>
      <w:ins w:author="William Alexis Arenas Rivera" w:date="2025-11-20T16:27:14.591Z" w:id="213575890">
        <w:r w:rsidRPr="5E71C80A" w:rsidR="54A62802">
          <w:rPr>
            <w:rFonts w:ascii="Verdana" w:hAnsi="Verdana" w:eastAsia="Verdana" w:cs="Verdan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0000" w:themeColor="text1" w:themeTint="FF" w:themeShade="FF"/>
            <w:sz w:val="22"/>
            <w:szCs w:val="22"/>
            <w:u w:val="none"/>
            <w:lang w:val="es-CO"/>
          </w:rPr>
          <w:t>La señalización de estanterías y cajas resulta limitada; en la mayoría de los casos, las etiquetas no siguen la codificación establecida en la TRD, lo que dificulta la identificación rápida de las series y subseries documentales.</w:t>
        </w:r>
      </w:ins>
    </w:p>
    <w:p w:rsidR="6B1ED91B" w:rsidP="5E71C80A" w:rsidRDefault="6B1ED91B" w14:paraId="7DC93CC5" w14:textId="2C0EF146">
      <w:pPr>
        <w:pStyle w:val="Prrafodelista"/>
        <w:numPr>
          <w:ilvl w:val="0"/>
          <w:numId w:val="29"/>
        </w:numPr>
        <w:spacing w:line="259" w:lineRule="auto"/>
        <w:jc w:val="left"/>
        <w:rPr>
          <w:ins w:author="William Alexis Arenas Rivera" w:date="2025-11-20T16:29:49.924Z" w16du:dateUtc="2025-11-20T16:29:49.924Z" w:id="2085478143"/>
          <w:noProof w:val="0"/>
          <w:lang w:val="es-CO"/>
        </w:rPr>
        <w:pPrChange w:author="William Alexis Arenas Rivera" w:date="2025-11-20T16:28:49.426Z">
          <w:pPr/>
        </w:pPrChange>
      </w:pPr>
      <w:ins w:author="William Alexis Arenas Rivera" w:date="2025-11-20T16:28:49.737Z" w:id="544939337">
        <w:r w:rsidRPr="5E71C80A" w:rsidR="6B1ED91B">
          <w:rPr>
            <w:rFonts w:ascii="Verdana" w:hAnsi="Verdana" w:eastAsia="Verdana" w:cs="Verdana"/>
            <w:b w:val="0"/>
            <w:bCs w:val="0"/>
            <w:i w:val="0"/>
            <w:iCs w:val="0"/>
            <w:caps w:val="0"/>
            <w:smallCaps w:val="0"/>
            <w:noProof w:val="0"/>
            <w:color w:val="000000" w:themeColor="text1" w:themeTint="FF" w:themeShade="FF"/>
            <w:sz w:val="22"/>
            <w:szCs w:val="22"/>
            <w:lang w:val="es-CO"/>
          </w:rPr>
          <w:t>En cuanto a los espacios de almacenamiento, estos se distribuyen en dos tipos: un 54 % corresponde a archivos rodantes o módulos móviles, mientras que el 46 % restante utiliza muebles convencionales. En ambos casos, las condiciones de conservación son aceptables, aunque se recomienda la implementación de controles más estrictos de orden, rotulación y aprovechamiento del espacio disponible.</w:t>
        </w:r>
      </w:ins>
    </w:p>
    <w:p w:rsidR="43BE3126" w:rsidP="5E71C80A" w:rsidRDefault="43BE3126" w14:paraId="19F51E20" w14:textId="26B28847">
      <w:pPr>
        <w:pStyle w:val="Prrafodelista"/>
        <w:numPr>
          <w:ilvl w:val="0"/>
          <w:numId w:val="29"/>
        </w:numPr>
        <w:spacing w:line="259" w:lineRule="auto"/>
        <w:jc w:val="left"/>
        <w:rPr>
          <w:ins w:author="William Alexis Arenas Rivera" w:date="2025-11-20T16:36:22.827Z" w16du:dateUtc="2025-11-20T16:36:22.827Z" w:id="759760037"/>
          <w:noProof w:val="0"/>
          <w:lang w:val="es-CO"/>
        </w:rPr>
        <w:pPrChange w:author="William Alexis Arenas Rivera" w:date="2025-11-20T16:29:49.924Z">
          <w:pPr/>
        </w:pPrChange>
      </w:pPr>
      <w:ins w:author="William Alexis Arenas Rivera" w:date="2025-11-20T16:29:50.236Z" w:id="1194755710">
        <w:r w:rsidRPr="5E71C80A" w:rsidR="43BE3126">
          <w:rPr>
            <w:rFonts w:ascii="Verdana" w:hAnsi="Verdana" w:eastAsia="Verdana" w:cs="Verdan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0000" w:themeColor="text1" w:themeTint="FF" w:themeShade="FF"/>
            <w:sz w:val="22"/>
            <w:szCs w:val="22"/>
            <w:u w:val="none"/>
            <w:lang w:val="es-CO"/>
          </w:rPr>
          <w:t>Se identificó la necesidad de reforzar las rutinas de limpieza preventiva, el control de acceso a los espacios de archivo y la adecuada disposición de materiales no archivísticos almacenados junto a la documentación.</w:t>
        </w:r>
      </w:ins>
    </w:p>
    <w:p w:rsidR="5E71C80A" w:rsidP="5E71C80A" w:rsidRDefault="5E71C80A" w14:paraId="5CC2DDED" w14:textId="4677A050">
      <w:pPr>
        <w:pStyle w:val="Prrafodelista"/>
        <w:spacing w:line="259" w:lineRule="auto"/>
        <w:ind w:left="720"/>
        <w:jc w:val="left"/>
        <w:rPr>
          <w:ins w:author="William Alexis Arenas Rivera" w:date="2025-11-20T16:36:24.026Z" w16du:dateUtc="2025-11-20T16:36:24.026Z" w:id="788901150"/>
          <w:noProof w:val="0"/>
          <w:lang w:val="es-CO"/>
        </w:rPr>
        <w:pPrChange w:author="William Alexis Arenas Rivera" w:date="2025-11-20T16:36:23.54Z">
          <w:pPr/>
        </w:pPrChange>
      </w:pPr>
    </w:p>
    <w:p w:rsidR="1F3D55DD" w:rsidP="5E71C80A" w:rsidRDefault="1F3D55DD" w14:paraId="53CB601C" w14:textId="46CEACC2">
      <w:pPr>
        <w:pStyle w:val="Prrafodelista"/>
        <w:spacing w:line="259" w:lineRule="auto"/>
        <w:ind w:left="720"/>
        <w:jc w:val="left"/>
        <w:rPr>
          <w:ins w:author="William Alexis Arenas Rivera" w:date="2025-11-20T16:36:00.003Z" w16du:dateUtc="2025-11-20T16:36:00.003Z" w:id="1832987759"/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CO"/>
        </w:rPr>
      </w:pPr>
      <w:ins w:author="William Alexis Arenas Rivera" w:date="2025-11-20T16:36:29.027Z" w:id="1022778551">
        <w:r w:rsidRPr="5E71C80A" w:rsidR="1F3D55DD">
          <w:rPr>
            <w:rFonts w:ascii="Verdana" w:hAnsi="Verdana" w:eastAsia="Verdana" w:cs="Verdan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0000" w:themeColor="text1" w:themeTint="FF" w:themeShade="FF"/>
            <w:sz w:val="22"/>
            <w:szCs w:val="22"/>
            <w:u w:val="none"/>
            <w:lang w:val="es-CO"/>
          </w:rPr>
          <w:t>Archivo Central</w:t>
        </w:r>
      </w:ins>
    </w:p>
    <w:p w:rsidR="274EDD3B" w:rsidP="5E71C80A" w:rsidRDefault="274EDD3B" w14:paraId="78FADB59" w14:textId="13AB1222">
      <w:pPr>
        <w:pStyle w:val="Prrafodelista"/>
        <w:numPr>
          <w:ilvl w:val="0"/>
          <w:numId w:val="29"/>
        </w:numPr>
        <w:spacing w:line="259" w:lineRule="auto"/>
        <w:jc w:val="left"/>
        <w:rPr>
          <w:ins w:author="William Alexis Arenas Rivera" w:date="2025-11-20T16:36:35.552Z" w16du:dateUtc="2025-11-20T16:36:35.552Z" w:id="944256674"/>
          <w:noProof w:val="0"/>
          <w:lang w:val="es-CO"/>
        </w:rPr>
        <w:pPrChange w:author="William Alexis Arenas Rivera" w:date="2025-11-20T16:36:00.004Z">
          <w:pPr/>
        </w:pPrChange>
      </w:pPr>
      <w:ins w:author="William Alexis Arenas Rivera" w:date="2025-11-20T16:36:00.347Z" w:id="1682001306">
        <w:r w:rsidRPr="5E71C80A" w:rsidR="274EDD3B">
          <w:rPr>
            <w:rFonts w:ascii="Verdana" w:hAnsi="Verdana" w:eastAsia="Verdana" w:cs="Verdan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0000" w:themeColor="text1" w:themeTint="FF" w:themeShade="FF"/>
            <w:sz w:val="22"/>
            <w:szCs w:val="22"/>
            <w:u w:val="none"/>
            <w:lang w:val="es-CO"/>
          </w:rPr>
          <w:t>El contrato actual no contempla indicadores de gestión ni mecanismos de seguimiento técnico distintos del indicador operativo utilizado para facturación, basado en la relación solicitudes realizadas / solicitudes entregadas. Esta limitación dificulta la evaluación del desempeño del proveedor en términos de conservación documental, trazabilidad y calidad del servicio</w:t>
        </w:r>
      </w:ins>
    </w:p>
    <w:p w:rsidR="5E71C80A" w:rsidP="5E71C80A" w:rsidRDefault="5E71C80A" w14:paraId="1E7DC4ED" w14:textId="40BB949B">
      <w:pPr>
        <w:pStyle w:val="Prrafodelista"/>
        <w:numPr>
          <w:ilvl w:val="0"/>
          <w:numId w:val="29"/>
        </w:numPr>
        <w:spacing w:line="259" w:lineRule="auto"/>
        <w:jc w:val="left"/>
        <w:rPr>
          <w:ins w:author="William Alexis Arenas Rivera" w:date="2025-11-20T16:26:35.09Z" w16du:dateUtc="2025-11-20T16:26:35.09Z" w:id="1262577040"/>
          <w:noProof w:val="0"/>
          <w:lang w:val="es-CO"/>
        </w:rPr>
        <w:pPrChange w:author="William Alexis Arenas Rivera" w:date="2025-11-20T16:36:35.552Z">
          <w:pPr/>
        </w:pPrChange>
      </w:pPr>
    </w:p>
    <w:p w:rsidR="5E71C80A" w:rsidP="5E71C80A" w:rsidRDefault="5E71C80A" w14:paraId="1A0B33CE" w14:textId="5449DFA2">
      <w:pPr>
        <w:spacing w:line="259" w:lineRule="auto"/>
        <w:jc w:val="left"/>
      </w:pPr>
    </w:p>
    <w:p w:rsidR="00200920" w:rsidP="00200920" w:rsidRDefault="00200920" w14:paraId="02279FC0" w14:textId="3BD094D5">
      <w:pPr>
        <w:pStyle w:val="Prrafodelista"/>
        <w:numPr>
          <w:ilvl w:val="0"/>
          <w:numId w:val="28"/>
        </w:numPr>
        <w:spacing w:line="259" w:lineRule="auto"/>
        <w:jc w:val="left"/>
        <w:rPr>
          <w:del w:author="William Alexis Arenas Rivera" w:date="2025-11-20T16:14:31.927Z" w16du:dateUtc="2025-11-20T16:14:31.927Z" w:id="307793066"/>
        </w:rPr>
      </w:pPr>
      <w:del w:author="William Alexis Arenas Rivera" w:date="2025-11-20T16:14:31.927Z" w:id="1550650371">
        <w:r w:rsidDel="00200920">
          <w:delText>Aplicar obligatoriamente las TRD y TCA para clasificación, organización, acceso y disposición final.</w:delText>
        </w:r>
      </w:del>
    </w:p>
    <w:p w:rsidR="00200920" w:rsidP="00200920" w:rsidRDefault="00200920" w14:paraId="45284A9D" w14:textId="77777777">
      <w:pPr>
        <w:pStyle w:val="Prrafodelista"/>
        <w:numPr>
          <w:ilvl w:val="0"/>
          <w:numId w:val="28"/>
        </w:numPr>
        <w:spacing w:line="259" w:lineRule="auto"/>
        <w:jc w:val="left"/>
      </w:pPr>
      <w:r>
        <w:t>Mantener ambientes de almacenamiento adecuados (mobiliario, seguridad física, control ambiental).</w:t>
      </w:r>
    </w:p>
    <w:p w:rsidR="00200920" w:rsidP="00200920" w:rsidRDefault="00200920" w14:paraId="1CF82A6D" w14:textId="77777777">
      <w:pPr>
        <w:pStyle w:val="Prrafodelista"/>
        <w:numPr>
          <w:ilvl w:val="0"/>
          <w:numId w:val="28"/>
        </w:numPr>
        <w:spacing w:line="259" w:lineRule="auto"/>
        <w:jc w:val="left"/>
        <w:rPr>
          <w:del w:author="William Alexis Arenas Rivera" w:date="2025-11-20T16:14:38.488Z" w16du:dateUtc="2025-11-20T16:14:38.488Z" w:id="97049163"/>
        </w:rPr>
      </w:pPr>
      <w:del w:author="William Alexis Arenas Rivera" w:date="2025-11-20T16:14:38.489Z" w:id="705778412">
        <w:r w:rsidDel="00200920">
          <w:delText>Contar con inventarios actualizados, registros de préstamo, ingresos y salidas, y bitácoras de control.</w:delText>
        </w:r>
      </w:del>
    </w:p>
    <w:p w:rsidR="00200920" w:rsidP="00200920" w:rsidRDefault="00200920" w14:paraId="11BB5355" w14:textId="77777777">
      <w:pPr>
        <w:pStyle w:val="Prrafodelista"/>
        <w:numPr>
          <w:ilvl w:val="0"/>
          <w:numId w:val="28"/>
        </w:numPr>
        <w:spacing w:line="259" w:lineRule="auto"/>
        <w:jc w:val="left"/>
        <w:rPr>
          <w:del w:author="William Alexis Arenas Rivera" w:date="2025-11-20T16:14:44.412Z" w16du:dateUtc="2025-11-20T16:14:44.412Z" w:id="134604466"/>
        </w:rPr>
      </w:pPr>
      <w:del w:author="William Alexis Arenas Rivera" w:date="2025-11-20T16:14:44.412Z" w:id="1413945317">
        <w:r w:rsidDel="00200920">
          <w:delText>Estandarizar la organización documental (carpetas, series, rotulación, metadatos básicos).</w:delText>
        </w:r>
      </w:del>
    </w:p>
    <w:p w:rsidR="00200920" w:rsidP="00200920" w:rsidRDefault="00200920" w14:paraId="624A2D96" w14:textId="77777777">
      <w:pPr>
        <w:pStyle w:val="Prrafodelista"/>
        <w:numPr>
          <w:ilvl w:val="0"/>
          <w:numId w:val="28"/>
        </w:numPr>
        <w:spacing w:line="259" w:lineRule="auto"/>
        <w:jc w:val="left"/>
        <w:rPr>
          <w:del w:author="William Alexis Arenas Rivera" w:date="2025-11-20T16:14:44.412Z" w16du:dateUtc="2025-11-20T16:14:44.412Z" w:id="1607374240"/>
        </w:rPr>
      </w:pPr>
      <w:del w:author="William Alexis Arenas Rivera" w:date="2025-11-20T16:14:44.412Z" w:id="189222310">
        <w:r w:rsidDel="00200920">
          <w:delText>Realizar transferencias primarias en los tiempos definidos y bajo procedimientos institucionales.</w:delText>
        </w:r>
      </w:del>
    </w:p>
    <w:p w:rsidR="00200920" w:rsidP="00200920" w:rsidRDefault="00200920" w14:paraId="3B7AFDE9" w14:textId="77777777">
      <w:pPr>
        <w:pStyle w:val="Prrafodelista"/>
        <w:numPr>
          <w:ilvl w:val="0"/>
          <w:numId w:val="28"/>
        </w:numPr>
        <w:spacing w:line="259" w:lineRule="auto"/>
        <w:jc w:val="left"/>
        <w:rPr>
          <w:del w:author="William Alexis Arenas Rivera" w:date="2025-11-20T16:14:48.134Z" w16du:dateUtc="2025-11-20T16:14:48.134Z" w:id="38336474"/>
        </w:rPr>
      </w:pPr>
      <w:del w:author="William Alexis Arenas Rivera" w:date="2025-11-20T16:14:48.134Z" w:id="1318748751">
        <w:r w:rsidDel="00200920">
          <w:delText>Registrar los documentos y series en el RAI cuando aplique.</w:delText>
        </w:r>
      </w:del>
    </w:p>
    <w:p w:rsidR="00200920" w:rsidP="00200920" w:rsidRDefault="00200920" w14:paraId="5275E78D" w14:textId="77777777">
      <w:pPr>
        <w:pStyle w:val="Prrafodelista"/>
        <w:numPr>
          <w:ilvl w:val="0"/>
          <w:numId w:val="28"/>
        </w:numPr>
        <w:spacing w:line="259" w:lineRule="auto"/>
        <w:jc w:val="left"/>
        <w:rPr>
          <w:del w:author="William Alexis Arenas Rivera" w:date="2025-11-20T16:14:48.134Z" w16du:dateUtc="2025-11-20T16:14:48.134Z" w:id="37296012"/>
        </w:rPr>
      </w:pPr>
      <w:del w:author="William Alexis Arenas Rivera" w:date="2025-11-20T16:14:48.134Z" w:id="31743502">
        <w:r w:rsidDel="00200920">
          <w:delText>Articular los documentos electrónicos con el SGDEA-SSF, garantizando metadatos, integridad y accesos.</w:delText>
        </w:r>
      </w:del>
    </w:p>
    <w:p w:rsidR="00200920" w:rsidP="00200920" w:rsidRDefault="00200920" w14:paraId="2539C050" w14:textId="77777777">
      <w:pPr>
        <w:pStyle w:val="Prrafodelista"/>
        <w:numPr>
          <w:ilvl w:val="0"/>
          <w:numId w:val="28"/>
        </w:numPr>
        <w:spacing w:line="259" w:lineRule="auto"/>
        <w:jc w:val="left"/>
      </w:pPr>
      <w:r>
        <w:t>Implementar medidas de seguridad (física, lógica y documental) y controles de acceso.</w:t>
      </w:r>
    </w:p>
    <w:p w:rsidR="001127F1" w:rsidP="00200920" w:rsidRDefault="00200920" w14:paraId="5B305F68" w14:textId="4BEA92CF">
      <w:pPr>
        <w:pStyle w:val="Prrafodelista"/>
        <w:numPr>
          <w:ilvl w:val="0"/>
          <w:numId w:val="28"/>
        </w:numPr>
        <w:spacing w:line="259" w:lineRule="auto"/>
        <w:jc w:val="left"/>
      </w:pPr>
      <w:r>
        <w:t>Reportar hallazgos, riesgos y novedades a Gestión Documental y a los responsables misionales.</w:t>
      </w:r>
    </w:p>
    <w:p w:rsidR="004330D9" w:rsidP="007E6B3E" w:rsidRDefault="00200920" w14:paraId="1CC39780" w14:textId="49F30A37">
      <w:pPr>
        <w:spacing w:line="259" w:lineRule="auto"/>
      </w:pPr>
      <w:r w:rsidRPr="00200920">
        <w:t xml:space="preserve">El programa abarca todo el ciclo de vida documental en archivos descentralizados: </w:t>
      </w:r>
      <w:r>
        <w:t>C</w:t>
      </w:r>
      <w:r w:rsidRPr="00200920">
        <w:t>reación</w:t>
      </w:r>
      <w:r>
        <w:t xml:space="preserve">, </w:t>
      </w:r>
      <w:r w:rsidRPr="00200920">
        <w:t>gestión y trámite</w:t>
      </w:r>
      <w:r>
        <w:t xml:space="preserve">, </w:t>
      </w:r>
      <w:r w:rsidRPr="00200920">
        <w:t>organización</w:t>
      </w:r>
      <w:r>
        <w:t xml:space="preserve">, </w:t>
      </w:r>
      <w:r w:rsidRPr="00200920">
        <w:t>transferencias</w:t>
      </w:r>
      <w:r>
        <w:t xml:space="preserve">, </w:t>
      </w:r>
      <w:r w:rsidRPr="00200920">
        <w:t>disposición final</w:t>
      </w:r>
      <w:r>
        <w:t xml:space="preserve"> y </w:t>
      </w:r>
      <w:r w:rsidRPr="00200920">
        <w:t>conservación. Todo cambio deberá ser solicitado formalmente, evaluado por Gestión Documental</w:t>
      </w:r>
      <w:r>
        <w:t xml:space="preserve"> y Notificaciones</w:t>
      </w:r>
      <w:r w:rsidRPr="00200920">
        <w:t xml:space="preserve"> y documentado para garantizar uniformidad en toda la Entidad</w:t>
      </w:r>
      <w:r>
        <w:t xml:space="preserve">, esta </w:t>
      </w:r>
      <w:r w:rsidRPr="00200920">
        <w:t>desarrollará planes permanentes de formación, asistencia técnica, mesas de ayuda, materiales pedagógicos, auditorías internas y planes de acción que permitan mejorar la operación de los archivos descentralizados en cada dependencia.</w:t>
      </w:r>
      <w:r w:rsidR="004330D9">
        <w:br w:type="page"/>
      </w:r>
    </w:p>
    <w:p w:rsidR="004330D9" w:rsidP="0044518E" w:rsidRDefault="004330D9" w14:paraId="1697C72B" w14:textId="51614523">
      <w:pPr>
        <w:pStyle w:val="Ttulo1"/>
        <w:tabs>
          <w:tab w:val="num" w:pos="360"/>
        </w:tabs>
        <w:rPr/>
      </w:pPr>
      <w:bookmarkStart w:name="_Toc163732943" w:id="11"/>
      <w:bookmarkStart w:name="_Toc214294431" w:id="12"/>
      <w:commentRangeStart w:id="306983059"/>
      <w:r w:rsidR="004330D9">
        <w:rPr/>
        <w:t>CRONOGRAMA DE IMPLEMENTACIÓ</w:t>
      </w:r>
      <w:commentRangeEnd w:id="306983059"/>
      <w:r>
        <w:rPr>
          <w:rStyle w:val="CommentReference"/>
        </w:rPr>
        <w:commentReference w:id="306983059"/>
      </w:r>
      <w:r w:rsidR="004330D9">
        <w:rPr/>
        <w:t>N</w:t>
      </w:r>
      <w:bookmarkEnd w:id="11"/>
      <w:bookmarkEnd w:id="12"/>
    </w:p>
    <w:p w:rsidR="009751A3" w:rsidP="009751A3" w:rsidRDefault="009751A3" w14:paraId="1BA6431B" w14:textId="77777777">
      <w:pPr>
        <w:pStyle w:val="Ttulo1"/>
        <w:numPr>
          <w:ilvl w:val="0"/>
          <w:numId w:val="0"/>
        </w:numPr>
        <w:ind w:left="432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3209"/>
        <w:gridCol w:w="780"/>
        <w:gridCol w:w="1115"/>
        <w:gridCol w:w="808"/>
        <w:gridCol w:w="2379"/>
      </w:tblGrid>
      <w:tr w:rsidRPr="00860989" w:rsidR="00BC0B4F" w:rsidTr="00211A04" w14:paraId="0A5404D0" w14:textId="77777777">
        <w:trPr>
          <w:trHeight w:val="1275"/>
          <w:tblHeader/>
        </w:trPr>
        <w:tc>
          <w:tcPr>
            <w:tcW w:w="29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76A7D24E" w14:textId="77777777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No.</w:t>
            </w:r>
          </w:p>
        </w:tc>
        <w:tc>
          <w:tcPr>
            <w:tcW w:w="182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1F3BF6CB" w14:textId="77777777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Actividades</w:t>
            </w:r>
          </w:p>
        </w:tc>
        <w:tc>
          <w:tcPr>
            <w:tcW w:w="44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5A779858" w14:textId="77777777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Corto Plazo</w:t>
            </w:r>
            <w:r w:rsidRPr="00860989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br/>
            </w:r>
            <w:r w:rsidRPr="00860989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2026</w:t>
            </w:r>
          </w:p>
        </w:tc>
        <w:tc>
          <w:tcPr>
            <w:tcW w:w="63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391C5690" w14:textId="77777777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Mediano Plazo</w:t>
            </w:r>
            <w:r w:rsidRPr="00860989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br/>
            </w:r>
            <w:r w:rsidRPr="00860989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2027 - 2028</w:t>
            </w:r>
          </w:p>
        </w:tc>
        <w:tc>
          <w:tcPr>
            <w:tcW w:w="45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0F31B00D" w14:textId="77777777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Largo Plazo</w:t>
            </w:r>
            <w:r w:rsidRPr="00860989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br/>
            </w:r>
            <w:r w:rsidRPr="00860989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2029</w:t>
            </w:r>
          </w:p>
        </w:tc>
        <w:tc>
          <w:tcPr>
            <w:tcW w:w="135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003B9F1E" w14:textId="77777777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Entregable</w:t>
            </w:r>
          </w:p>
        </w:tc>
      </w:tr>
      <w:tr w:rsidRPr="00860989" w:rsidR="00BC0B4F" w:rsidTr="00211A04" w14:paraId="1352296E" w14:textId="77777777">
        <w:trPr>
          <w:trHeight w:val="1500"/>
        </w:trPr>
        <w:tc>
          <w:tcPr>
            <w:tcW w:w="299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54495AE8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1</w:t>
            </w:r>
          </w:p>
        </w:tc>
        <w:tc>
          <w:tcPr>
            <w:tcW w:w="18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1D31591B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Identificar el volumen de documentos con el fin de determinar los diferentes puntos de archivo (descentralizados) necesarios para el almacenamiento de documentos.</w:t>
            </w:r>
          </w:p>
        </w:tc>
        <w:tc>
          <w:tcPr>
            <w:tcW w:w="4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09341B68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2F0C19E8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7E4AAACD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11876C4B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Informes de Volumen documental.</w:t>
            </w:r>
          </w:p>
        </w:tc>
      </w:tr>
      <w:tr w:rsidRPr="00860989" w:rsidR="00BC0B4F" w:rsidTr="00211A04" w14:paraId="624936F7" w14:textId="77777777">
        <w:trPr>
          <w:trHeight w:val="1500"/>
        </w:trPr>
        <w:tc>
          <w:tcPr>
            <w:tcW w:w="299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520C0C92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2</w:t>
            </w:r>
          </w:p>
        </w:tc>
        <w:tc>
          <w:tcPr>
            <w:tcW w:w="18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334B0BF1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Verificar las condiciones físicas de almacenamiento de los documentos.</w:t>
            </w:r>
          </w:p>
        </w:tc>
        <w:tc>
          <w:tcPr>
            <w:tcW w:w="4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6115DA4A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1E643C80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0671B865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53BBAF84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Informes de seguridad y salud en el trabajo de los espacios de almacenamiento descentralizados</w:t>
            </w:r>
          </w:p>
        </w:tc>
      </w:tr>
      <w:tr w:rsidRPr="00860989" w:rsidR="00BC0B4F" w:rsidTr="00211A04" w14:paraId="6A82BDD3" w14:textId="77777777">
        <w:trPr>
          <w:trHeight w:val="1200"/>
        </w:trPr>
        <w:tc>
          <w:tcPr>
            <w:tcW w:w="299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2DCE7DAB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3</w:t>
            </w:r>
          </w:p>
        </w:tc>
        <w:tc>
          <w:tcPr>
            <w:tcW w:w="18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65B7DE16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Adecuar los espacios de almacenamiento de archivo descentralizados con estantería adecuada para ello.</w:t>
            </w:r>
          </w:p>
        </w:tc>
        <w:tc>
          <w:tcPr>
            <w:tcW w:w="4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59CFF172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196E7B22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3E767D3A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62AEE48C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Espacios dotados de estantería adecuada para almacenamiento de archivos.</w:t>
            </w:r>
          </w:p>
        </w:tc>
      </w:tr>
      <w:tr w:rsidRPr="00860989" w:rsidR="00BC0B4F" w:rsidTr="00211A04" w14:paraId="1C7BBD68" w14:textId="77777777">
        <w:trPr>
          <w:trHeight w:val="900"/>
        </w:trPr>
        <w:tc>
          <w:tcPr>
            <w:tcW w:w="299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34B9483B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4</w:t>
            </w:r>
          </w:p>
        </w:tc>
        <w:tc>
          <w:tcPr>
            <w:tcW w:w="18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4314CD95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Realizar cronogramas de recibo y envío de documentos a los diferentes niveles de archivo</w:t>
            </w:r>
          </w:p>
        </w:tc>
        <w:tc>
          <w:tcPr>
            <w:tcW w:w="4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101FB848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2BED4BE5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49854A56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19819D49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Cronogramas de transferencias documentales.</w:t>
            </w:r>
          </w:p>
        </w:tc>
      </w:tr>
      <w:tr w:rsidRPr="00860989" w:rsidR="00BC0B4F" w:rsidTr="00211A04" w14:paraId="6760FD7B" w14:textId="77777777">
        <w:trPr>
          <w:trHeight w:val="900"/>
        </w:trPr>
        <w:tc>
          <w:tcPr>
            <w:tcW w:w="299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521E07FC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5</w:t>
            </w:r>
          </w:p>
        </w:tc>
        <w:tc>
          <w:tcPr>
            <w:tcW w:w="18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65253A24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Realizar mantenimiento preventivo de los espacios de almacenamiento de archivo descentralizados</w:t>
            </w:r>
          </w:p>
        </w:tc>
        <w:tc>
          <w:tcPr>
            <w:tcW w:w="4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603470FC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56DF61B1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52B39D97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4FB17EF9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Jornadas de saneamiento ambiental realizadas.</w:t>
            </w:r>
          </w:p>
        </w:tc>
      </w:tr>
      <w:tr w:rsidRPr="00860989" w:rsidR="00BC0B4F" w:rsidTr="00211A04" w14:paraId="1A18A400" w14:textId="77777777">
        <w:trPr>
          <w:trHeight w:val="600"/>
        </w:trPr>
        <w:tc>
          <w:tcPr>
            <w:tcW w:w="299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0EE94E86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6</w:t>
            </w:r>
          </w:p>
        </w:tc>
        <w:tc>
          <w:tcPr>
            <w:tcW w:w="18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2776214E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Aplicar los programas del Sistema Integrado de Conservación</w:t>
            </w:r>
          </w:p>
        </w:tc>
        <w:tc>
          <w:tcPr>
            <w:tcW w:w="4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79E870C5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653B21B0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28883AF9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0D4B3ABA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Seguimiento al cumplimiento de los programas del SIC</w:t>
            </w:r>
          </w:p>
        </w:tc>
      </w:tr>
      <w:tr w:rsidRPr="00860989" w:rsidR="00BC0B4F" w:rsidTr="00211A04" w14:paraId="7008F677" w14:textId="77777777">
        <w:trPr>
          <w:trHeight w:val="900"/>
        </w:trPr>
        <w:tc>
          <w:tcPr>
            <w:tcW w:w="299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3E5850D8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7</w:t>
            </w:r>
          </w:p>
        </w:tc>
        <w:tc>
          <w:tcPr>
            <w:tcW w:w="18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5D2234D3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Aplicar las Tablas de Control de Acceso a los Archivos Descentralizados</w:t>
            </w:r>
          </w:p>
        </w:tc>
        <w:tc>
          <w:tcPr>
            <w:tcW w:w="4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04517200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438F1A54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63F1E86C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526E6441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TCA actualizadas</w:t>
            </w:r>
          </w:p>
        </w:tc>
      </w:tr>
      <w:tr w:rsidRPr="00860989" w:rsidR="00BC0B4F" w:rsidTr="00211A04" w14:paraId="7BC09843" w14:textId="77777777">
        <w:trPr>
          <w:trHeight w:val="900"/>
        </w:trPr>
        <w:tc>
          <w:tcPr>
            <w:tcW w:w="299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22E41FCE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8</w:t>
            </w:r>
          </w:p>
        </w:tc>
        <w:tc>
          <w:tcPr>
            <w:tcW w:w="18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24A4DCF5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Incluir en las TRD los tiempos de retención en los archivos descentralizados</w:t>
            </w:r>
          </w:p>
        </w:tc>
        <w:tc>
          <w:tcPr>
            <w:tcW w:w="4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63BD628B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737A4988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3563DAD9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52CF74CC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TRD actualizadas</w:t>
            </w:r>
          </w:p>
        </w:tc>
      </w:tr>
      <w:tr w:rsidRPr="00860989" w:rsidR="00BC0B4F" w:rsidTr="00211A04" w14:paraId="25DA36B6" w14:textId="77777777">
        <w:trPr>
          <w:trHeight w:val="915"/>
        </w:trPr>
        <w:tc>
          <w:tcPr>
            <w:tcW w:w="29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:rsidR="00BC0B4F" w:rsidP="00211A04" w:rsidRDefault="00BC0B4F" w14:paraId="269E4099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9</w:t>
            </w:r>
          </w:p>
        </w:tc>
        <w:tc>
          <w:tcPr>
            <w:tcW w:w="1820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:rsidRPr="00860989" w:rsidR="00BC0B4F" w:rsidP="00211A04" w:rsidRDefault="00BC0B4F" w14:paraId="2020E39C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Capacitar a los custodios y responsables de la documentación de los archivos descentralizados.</w:t>
            </w:r>
          </w:p>
        </w:tc>
        <w:tc>
          <w:tcPr>
            <w:tcW w:w="442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000000" w:fill="00B0F0"/>
            <w:vAlign w:val="center"/>
          </w:tcPr>
          <w:p w:rsidRPr="00860989" w:rsidR="00BC0B4F" w:rsidP="00211A04" w:rsidRDefault="00BC0B4F" w14:paraId="28C889BA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000000" w:fill="00B0F0"/>
            <w:vAlign w:val="center"/>
          </w:tcPr>
          <w:p w:rsidRPr="00860989" w:rsidR="00BC0B4F" w:rsidP="00211A04" w:rsidRDefault="00BC0B4F" w14:paraId="305864EF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000000" w:fill="00B0F0"/>
            <w:vAlign w:val="center"/>
          </w:tcPr>
          <w:p w:rsidRPr="00860989" w:rsidR="00BC0B4F" w:rsidP="00211A04" w:rsidRDefault="00BC0B4F" w14:paraId="4A24FFC9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860989" w:rsidR="00BC0B4F" w:rsidP="00211A04" w:rsidRDefault="00BC0B4F" w14:paraId="0875AF7E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Informes de capacitación.</w:t>
            </w:r>
          </w:p>
        </w:tc>
      </w:tr>
      <w:tr w:rsidRPr="00860989" w:rsidR="00BC0B4F" w:rsidTr="00211A04" w14:paraId="3E1578B0" w14:textId="77777777">
        <w:trPr>
          <w:trHeight w:val="915"/>
        </w:trPr>
        <w:tc>
          <w:tcPr>
            <w:tcW w:w="29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3F71B7F6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10</w:t>
            </w:r>
          </w:p>
        </w:tc>
        <w:tc>
          <w:tcPr>
            <w:tcW w:w="1820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08AB3C07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Realizar seguimiento y control del programa plan institucional de capacitación.</w:t>
            </w:r>
          </w:p>
        </w:tc>
        <w:tc>
          <w:tcPr>
            <w:tcW w:w="442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2C2A7BFC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74E34929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860989" w:rsidR="00BC0B4F" w:rsidP="00211A04" w:rsidRDefault="00BC0B4F" w14:paraId="4E7AA932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860989" w:rsidR="00BC0B4F" w:rsidP="00211A04" w:rsidRDefault="00BC0B4F" w14:paraId="52B9D461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860989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Informe de seguimiento al programa de archivos descentralizados.</w:t>
            </w:r>
          </w:p>
        </w:tc>
      </w:tr>
    </w:tbl>
    <w:p w:rsidRPr="00B35240" w:rsidR="004330D9" w:rsidP="004330D9" w:rsidRDefault="004330D9" w14:paraId="4FA910DC" w14:textId="77777777"/>
    <w:p w:rsidR="004330D9" w:rsidP="0044518E" w:rsidRDefault="004330D9" w14:paraId="23F8B9D1" w14:textId="77777777">
      <w:pPr>
        <w:pStyle w:val="Ttulo1"/>
        <w:tabs>
          <w:tab w:val="num" w:pos="360"/>
        </w:tabs>
      </w:pPr>
      <w:bookmarkStart w:name="_Toc214294432" w:id="13"/>
      <w:r>
        <w:t>BENEFICIOS</w:t>
      </w:r>
      <w:bookmarkEnd w:id="13"/>
    </w:p>
    <w:p w:rsidRPr="00524302" w:rsidR="004330D9" w:rsidP="004330D9" w:rsidRDefault="004330D9" w14:paraId="17FD3E00" w14:textId="77777777"/>
    <w:bookmarkEnd w:id="0"/>
    <w:p w:rsidR="00BC0B4F" w:rsidP="00BC0B4F" w:rsidRDefault="00BC0B4F" w14:paraId="7AF783AF" w14:textId="77777777">
      <w:r>
        <w:t xml:space="preserve">Los principales beneficios del programa de archivos descentralizados de la </w:t>
      </w:r>
      <w:proofErr w:type="spellStart"/>
      <w:r>
        <w:t>SuperSubsidio</w:t>
      </w:r>
      <w:proofErr w:type="spellEnd"/>
      <w:r>
        <w:t xml:space="preserve"> son:</w:t>
      </w:r>
    </w:p>
    <w:p w:rsidR="00BC0B4F" w:rsidP="00BC0B4F" w:rsidRDefault="00BC0B4F" w14:paraId="0483C71D" w14:textId="77777777">
      <w:pPr>
        <w:pStyle w:val="Prrafodelista"/>
        <w:numPr>
          <w:ilvl w:val="0"/>
          <w:numId w:val="23"/>
        </w:numPr>
      </w:pPr>
      <w:r>
        <w:t>Asegurar la correcta conservación y custodia de los documentos de la Superintendencia de Servicios Públicos.</w:t>
      </w:r>
    </w:p>
    <w:p w:rsidR="00BC0B4F" w:rsidP="00BC0B4F" w:rsidRDefault="00BC0B4F" w14:paraId="4E7A64CC" w14:textId="77777777">
      <w:pPr>
        <w:pStyle w:val="Prrafodelista"/>
        <w:numPr>
          <w:ilvl w:val="0"/>
          <w:numId w:val="23"/>
        </w:numPr>
      </w:pPr>
      <w:r>
        <w:t>Aplicar los diferentes programas del Plan de Conservación Documental, establecidos en el Sistema Integrado de Conservación para los diferentes niveles de archivo.</w:t>
      </w:r>
    </w:p>
    <w:p w:rsidR="00BC0B4F" w:rsidP="00BC0B4F" w:rsidRDefault="00BC0B4F" w14:paraId="4879C7F7" w14:textId="77777777">
      <w:pPr>
        <w:pStyle w:val="Prrafodelista"/>
        <w:numPr>
          <w:ilvl w:val="0"/>
          <w:numId w:val="23"/>
        </w:numPr>
      </w:pPr>
      <w:r>
        <w:t>Garantizar los permisos establecidos en las TCA para préstamo y consulta de la documentación custodiada en los archivos descentralizados.</w:t>
      </w:r>
    </w:p>
    <w:p w:rsidR="00BC0B4F" w:rsidP="00BC0B4F" w:rsidRDefault="00BC0B4F" w14:paraId="02F9311E" w14:textId="77777777">
      <w:pPr>
        <w:pStyle w:val="Prrafodelista"/>
        <w:numPr>
          <w:ilvl w:val="0"/>
          <w:numId w:val="23"/>
        </w:numPr>
      </w:pPr>
      <w:r>
        <w:t>Armonizar los diferentes instrumentos archivísticos contemplando los archivos descentralizados.</w:t>
      </w:r>
    </w:p>
    <w:p w:rsidRPr="004330D9" w:rsidR="00AD7538" w:rsidP="00B16A2C" w:rsidRDefault="00BC0B4F" w14:paraId="32BCE883" w14:textId="23ABF66E">
      <w:pPr>
        <w:pStyle w:val="Prrafodelista"/>
        <w:numPr>
          <w:ilvl w:val="0"/>
          <w:numId w:val="23"/>
        </w:numPr>
      </w:pPr>
      <w:r>
        <w:t>Capacitar adecuadamente a los custodios y responsables de los archivos descentralizado de la Superintendencia del Subsidio Familiar.</w:t>
      </w:r>
    </w:p>
    <w:sectPr w:rsidRPr="004330D9" w:rsidR="00AD7538" w:rsidSect="00F55E9D">
      <w:headerReference w:type="default" r:id="rId11"/>
      <w:footerReference w:type="default" r:id="rId12"/>
      <w:type w:val="continuous"/>
      <w:pgSz w:w="12240" w:h="15840" w:orient="portrait" w:code="1"/>
      <w:pgMar w:top="1985" w:right="1134" w:bottom="1701" w:left="2268" w:header="709" w:footer="709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WR" w:author="William Alexis Arenas Rivera" w:date="2025-11-20T10:54:38" w:id="142708651">
    <w:p xmlns:w14="http://schemas.microsoft.com/office/word/2010/wordml" xmlns:w="http://schemas.openxmlformats.org/wordprocessingml/2006/main" w:rsidR="4B18FD18" w:rsidRDefault="60C11EE8" w14:paraId="2F383BD9" w14:textId="1FB6B869">
      <w:pPr>
        <w:pStyle w:val="CommentText"/>
      </w:pPr>
      <w:r>
        <w:rPr>
          <w:rStyle w:val="CommentReference"/>
        </w:rPr>
        <w:annotationRef/>
      </w:r>
      <w:r w:rsidRPr="333786B0" w:rsidR="27EAE678">
        <w:t>No es un objetivo que se desarrolla en este programa, ya que este se enfoca en el almacenamiento y custodia</w:t>
      </w:r>
    </w:p>
  </w:comment>
  <w:comment xmlns:w="http://schemas.openxmlformats.org/wordprocessingml/2006/main" w:initials="WR" w:author="William Alexis Arenas Rivera" w:date="2025-11-20T10:57:37" w:id="254311056">
    <w:p xmlns:w14="http://schemas.microsoft.com/office/word/2010/wordml" xmlns:w="http://schemas.openxmlformats.org/wordprocessingml/2006/main" w:rsidR="408B9A8F" w:rsidRDefault="7A3F1E34" w14:paraId="68E2773B" w14:textId="428CE1F0">
      <w:pPr>
        <w:pStyle w:val="CommentText"/>
      </w:pPr>
      <w:r>
        <w:rPr>
          <w:rStyle w:val="CommentReference"/>
        </w:rPr>
        <w:annotationRef/>
      </w:r>
      <w:r w:rsidRPr="1D37FE20" w:rsidR="7D392911">
        <w:t xml:space="preserve">No desarrolla las responsabilidades </w:t>
      </w:r>
    </w:p>
  </w:comment>
  <w:comment xmlns:w="http://schemas.openxmlformats.org/wordprocessingml/2006/main" w:initials="WR" w:author="William Alexis Arenas Rivera" w:date="2025-11-20T11:25:55" w:id="306983059">
    <w:p xmlns:w14="http://schemas.microsoft.com/office/word/2010/wordml" xmlns:w="http://schemas.openxmlformats.org/wordprocessingml/2006/main" w:rsidR="454A972A" w:rsidRDefault="0469D4D0" w14:paraId="7A42C4EC" w14:textId="193811B1">
      <w:pPr>
        <w:pStyle w:val="CommentText"/>
      </w:pPr>
      <w:r>
        <w:rPr>
          <w:rStyle w:val="CommentReference"/>
        </w:rPr>
        <w:annotationRef/>
      </w:r>
      <w:r w:rsidRPr="37B457A7" w:rsidR="54386333">
        <w:t xml:space="preserve">Se debe reformular atendiendo los ajustes a las actividades. </w:t>
      </w:r>
    </w:p>
  </w:comment>
  <w:comment xmlns:w="http://schemas.openxmlformats.org/wordprocessingml/2006/main" w:initials="WR" w:author="William Alexis Arenas Rivera" w:date="2025-11-20T11:26:32" w:id="669272400">
    <w:p xmlns:w14="http://schemas.microsoft.com/office/word/2010/wordml" xmlns:w="http://schemas.openxmlformats.org/wordprocessingml/2006/main" w:rsidR="1E86411A" w:rsidRDefault="7AE69D31" w14:paraId="1F4B8DA2" w14:textId="6BC35E1F">
      <w:pPr>
        <w:pStyle w:val="CommentText"/>
      </w:pPr>
      <w:r>
        <w:rPr>
          <w:rStyle w:val="CommentReference"/>
        </w:rPr>
        <w:annotationRef/>
      </w:r>
      <w:r w:rsidRPr="0A8866FC" w:rsidR="68A4F0FA">
        <w:t xml:space="preserve">Teniendo en cuenta los aspectos identificados en el DIAR plantear los lineamientos 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2F383BD9"/>
  <w15:commentEx w15:done="0" w15:paraId="68E2773B"/>
  <w15:commentEx w15:done="0" w15:paraId="7A42C4EC"/>
  <w15:commentEx w15:done="0" w15:paraId="1F4B8DA2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BDEDD54" w16cex:dateUtc="2025-11-20T15:54:38.008Z"/>
  <w16cex:commentExtensible w16cex:durableId="7A188303" w16cex:dateUtc="2025-11-20T15:57:37.063Z"/>
  <w16cex:commentExtensible w16cex:durableId="1E62DBCC" w16cex:dateUtc="2025-11-20T16:25:55.353Z"/>
  <w16cex:commentExtensible w16cex:durableId="687526D3" w16cex:dateUtc="2025-11-20T16:26:32.89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F383BD9" w16cid:durableId="4BDEDD54"/>
  <w16cid:commentId w16cid:paraId="68E2773B" w16cid:durableId="7A188303"/>
  <w16cid:commentId w16cid:paraId="7A42C4EC" w16cid:durableId="1E62DBCC"/>
  <w16cid:commentId w16cid:paraId="1F4B8DA2" w16cid:durableId="687526D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C221B" w:rsidP="00757B36" w:rsidRDefault="004C221B" w14:paraId="380D0A61" w14:textId="77777777">
      <w:pPr>
        <w:spacing w:after="0"/>
      </w:pPr>
      <w:r>
        <w:separator/>
      </w:r>
    </w:p>
  </w:endnote>
  <w:endnote w:type="continuationSeparator" w:id="0">
    <w:p w:rsidR="004C221B" w:rsidP="00757B36" w:rsidRDefault="004C221B" w14:paraId="1EE60FD6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:rsidRPr="009560BE" w:rsidR="00B66D83" w:rsidP="00B66D83" w:rsidRDefault="00B66D83" w14:paraId="2B9CA7B3" w14:textId="77777777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</w:rPr>
        </w:pPr>
        <w:r w:rsidRPr="009560BE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El presente documento se elaboró en el marco de ejecución del </w:t>
        </w:r>
        <w:r w:rsidRPr="009B59F5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>Contrato No. 410 de 2025– suscrito con ROTORR-MOTOR DE INNOVACIÓN</w:t>
        </w:r>
      </w:p>
      <w:p w:rsidRPr="009560BE" w:rsidR="00B66D83" w:rsidP="00B66D83" w:rsidRDefault="00B66D83" w14:paraId="33DA5791" w14:textId="77777777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</w:pPr>
        <w:r>
          <w:rPr>
            <w:lang w:val="es-ES"/>
          </w:rPr>
          <w:t>________________________________________________________________________________</w:t>
        </w:r>
      </w:p>
      <w:p w:rsidRPr="008407C1" w:rsidR="00B66D83" w:rsidP="00B66D83" w:rsidRDefault="00B66D83" w14:paraId="5A5E31D6" w14:textId="77777777">
        <w:pPr>
          <w:spacing w:after="0" w:line="276" w:lineRule="auto"/>
          <w:rPr>
            <w:rFonts w:ascii="Verdana" w:hAnsi="Verdana"/>
            <w:b/>
            <w:bCs/>
            <w:sz w:val="16"/>
            <w:szCs w:val="16"/>
          </w:rPr>
        </w:pPr>
        <w:r w:rsidRPr="008407C1">
          <w:rPr>
            <w:rFonts w:ascii="Times New Roman" w:hAnsi="Times New Roman"/>
            <w:noProof/>
            <w:sz w:val="16"/>
            <w:szCs w:val="16"/>
            <w:lang w:eastAsia="es-CO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58CFC75" wp14:editId="4CBDF0AA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66D83" w:rsidP="00B66D83" w:rsidRDefault="00B66D83" w14:paraId="2CE6C191" w14:textId="77777777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 w14:anchorId="6EBBC295">
                <v:shapetype id="_x0000_t202" coordsize="21600,21600" o:spt="202" path="m,l,21600r21600,l21600,xe" w14:anchorId="458CFC75">
                  <v:stroke joinstyle="miter"/>
                  <v:path gradientshapeok="t" o:connecttype="rect"/>
                </v:shapetype>
                <v:shape id="Cuadro de texto 1" style="position:absolute;left:0;text-align:left;margin-left:363.55pt;margin-top:3.7pt;width:101.2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>
                  <v:textbox>
                    <w:txbxContent>
                      <w:p w:rsidR="00B66D83" w:rsidP="00B66D83" w:rsidRDefault="00B66D83" w14:paraId="7C99C2EF" w14:textId="77777777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8407C1">
          <w:rPr>
            <w:rFonts w:ascii="Verdana" w:hAnsi="Verdana"/>
            <w:b/>
            <w:bCs/>
            <w:sz w:val="16"/>
            <w:szCs w:val="16"/>
          </w:rPr>
          <w:t>SuperSubsidio</w:t>
        </w:r>
      </w:p>
      <w:p w:rsidRPr="008407C1" w:rsidR="00B66D83" w:rsidP="00B66D83" w:rsidRDefault="00B66D83" w14:paraId="6AAAC89D" w14:textId="3BA932A1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</w:pPr>
        <w:r w:rsidRPr="008407C1">
          <w:rPr>
            <w:rFonts w:ascii="Verdana" w:hAnsi="Verdana"/>
            <w:sz w:val="16"/>
            <w:szCs w:val="16"/>
          </w:rPr>
          <w:t xml:space="preserve">Dirección: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Carrera 69 No. 25B - 44.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  <w:t xml:space="preserve">Pisos 3, 4 y 7 </w:t>
        </w:r>
      </w:p>
      <w:p w:rsidRPr="008407C1" w:rsidR="00B66D83" w:rsidP="00B66D83" w:rsidRDefault="00B66D83" w14:paraId="34DF2220" w14:textId="4FAA954D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</w:pPr>
        <w:proofErr w:type="spellStart"/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  <w:t>Edificio</w:t>
        </w:r>
        <w:proofErr w:type="spellEnd"/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  <w:t xml:space="preserve"> World Business Port</w:t>
        </w:r>
      </w:p>
      <w:p w:rsidRPr="008407C1" w:rsidR="00B66D83" w:rsidP="00B66D83" w:rsidRDefault="00B66D83" w14:paraId="6F2CFF76" w14:textId="3CD0E614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</w:rPr>
        </w:pPr>
        <w:r w:rsidRPr="008407C1">
          <w:rPr>
            <w:rFonts w:ascii="Verdana" w:hAnsi="Verdana"/>
            <w:sz w:val="16"/>
            <w:szCs w:val="16"/>
          </w:rPr>
          <w:t xml:space="preserve">Conmutador: (+57)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(601) 348 78 00 </w:t>
        </w:r>
        <w:r w:rsidRPr="008407C1">
          <w:rPr>
            <w:rFonts w:ascii="Verdana" w:hAnsi="Verdana"/>
            <w:sz w:val="16"/>
            <w:szCs w:val="16"/>
          </w:rPr>
          <w:t xml:space="preserve">Línea Gratuita: (+57)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018000 910 110 </w:t>
        </w:r>
      </w:p>
      <w:p w:rsidRPr="00B66D83" w:rsidR="00577009" w:rsidP="00B66D83" w:rsidRDefault="00B66D83" w14:paraId="324BE145" w14:textId="5712FEE4">
        <w:pPr>
          <w:spacing w:after="0" w:line="276" w:lineRule="auto"/>
          <w:rPr>
            <w:sz w:val="16"/>
            <w:szCs w:val="16"/>
          </w:rPr>
        </w:pP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>Correo institucional: ssf@ssf.gov.co</w:t>
        </w:r>
      </w:p>
    </w:sdtContent>
    <w:sdtEndPr>
      <w:rPr>
        <w:lang w:val="es-ES"/>
      </w:rPr>
    </w:sdtEndPr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C221B" w:rsidP="00757B36" w:rsidRDefault="004C221B" w14:paraId="1DEC9558" w14:textId="77777777">
      <w:pPr>
        <w:spacing w:after="0"/>
      </w:pPr>
      <w:r>
        <w:separator/>
      </w:r>
    </w:p>
  </w:footnote>
  <w:footnote w:type="continuationSeparator" w:id="0">
    <w:p w:rsidR="004C221B" w:rsidP="00757B36" w:rsidRDefault="004C221B" w14:paraId="21384139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577009" w:rsidRDefault="00B66D83" w14:paraId="5FF8CE25" w14:textId="35176263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B676E97" wp14:editId="35A745A3">
          <wp:simplePos x="0" y="0"/>
          <wp:positionH relativeFrom="page">
            <wp:align>left</wp:align>
          </wp:positionH>
          <wp:positionV relativeFrom="paragraph">
            <wp:posOffset>-487045</wp:posOffset>
          </wp:positionV>
          <wp:extent cx="7756370" cy="1235676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7">
    <w:nsid w:val="3b0271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EBA2048"/>
    <w:multiLevelType w:val="hybridMultilevel"/>
    <w:tmpl w:val="5CEAD8D4"/>
    <w:lvl w:ilvl="0" w:tplc="DA7EC360">
      <w:numFmt w:val="bullet"/>
      <w:lvlText w:val="•"/>
      <w:lvlJc w:val="left"/>
      <w:pPr>
        <w:ind w:left="1065" w:hanging="705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AB0755D"/>
    <w:multiLevelType w:val="hybridMultilevel"/>
    <w:tmpl w:val="7BF857E4"/>
    <w:lvl w:ilvl="0" w:tplc="DA7EC360">
      <w:numFmt w:val="bullet"/>
      <w:lvlText w:val="•"/>
      <w:lvlJc w:val="left"/>
      <w:pPr>
        <w:ind w:left="1065" w:hanging="705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AEA328D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B5720A4"/>
    <w:multiLevelType w:val="hybridMultilevel"/>
    <w:tmpl w:val="EE4C6DE4"/>
    <w:lvl w:ilvl="0" w:tplc="DA7EC36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DC67ADF"/>
    <w:multiLevelType w:val="hybridMultilevel"/>
    <w:tmpl w:val="29AE3DA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F466764"/>
    <w:multiLevelType w:val="hybridMultilevel"/>
    <w:tmpl w:val="536018E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B893435"/>
    <w:multiLevelType w:val="hybridMultilevel"/>
    <w:tmpl w:val="2BB896D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281037F"/>
    <w:multiLevelType w:val="multilevel"/>
    <w:tmpl w:val="A0ECF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4BBF1057"/>
    <w:multiLevelType w:val="multilevel"/>
    <w:tmpl w:val="A11C4952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E137484"/>
    <w:multiLevelType w:val="hybridMultilevel"/>
    <w:tmpl w:val="9C96A646"/>
    <w:lvl w:ilvl="0" w:tplc="5B02F0CE">
      <w:start w:val="1"/>
      <w:numFmt w:val="bullet"/>
      <w:lvlText w:val="D"/>
      <w:lvlJc w:val="left"/>
      <w:pPr>
        <w:tabs>
          <w:tab w:val="num" w:pos="720"/>
        </w:tabs>
        <w:ind w:left="720" w:hanging="360"/>
      </w:pPr>
      <w:rPr>
        <w:rFonts w:hint="default" w:ascii="Calibri" w:hAnsi="Calibri"/>
      </w:rPr>
    </w:lvl>
    <w:lvl w:ilvl="1" w:tplc="CD408932" w:tentative="1">
      <w:start w:val="1"/>
      <w:numFmt w:val="bullet"/>
      <w:lvlText w:val="D"/>
      <w:lvlJc w:val="left"/>
      <w:pPr>
        <w:tabs>
          <w:tab w:val="num" w:pos="1440"/>
        </w:tabs>
        <w:ind w:left="1440" w:hanging="360"/>
      </w:pPr>
      <w:rPr>
        <w:rFonts w:hint="default" w:ascii="Calibri" w:hAnsi="Calibri"/>
      </w:rPr>
    </w:lvl>
    <w:lvl w:ilvl="2" w:tplc="B80087BE" w:tentative="1">
      <w:start w:val="1"/>
      <w:numFmt w:val="bullet"/>
      <w:lvlText w:val="D"/>
      <w:lvlJc w:val="left"/>
      <w:pPr>
        <w:tabs>
          <w:tab w:val="num" w:pos="2160"/>
        </w:tabs>
        <w:ind w:left="2160" w:hanging="360"/>
      </w:pPr>
      <w:rPr>
        <w:rFonts w:hint="default" w:ascii="Calibri" w:hAnsi="Calibri"/>
      </w:rPr>
    </w:lvl>
    <w:lvl w:ilvl="3" w:tplc="F45ABAFA" w:tentative="1">
      <w:start w:val="1"/>
      <w:numFmt w:val="bullet"/>
      <w:lvlText w:val="D"/>
      <w:lvlJc w:val="left"/>
      <w:pPr>
        <w:tabs>
          <w:tab w:val="num" w:pos="2880"/>
        </w:tabs>
        <w:ind w:left="2880" w:hanging="360"/>
      </w:pPr>
      <w:rPr>
        <w:rFonts w:hint="default" w:ascii="Calibri" w:hAnsi="Calibri"/>
      </w:rPr>
    </w:lvl>
    <w:lvl w:ilvl="4" w:tplc="8348EE82" w:tentative="1">
      <w:start w:val="1"/>
      <w:numFmt w:val="bullet"/>
      <w:lvlText w:val="D"/>
      <w:lvlJc w:val="left"/>
      <w:pPr>
        <w:tabs>
          <w:tab w:val="num" w:pos="3600"/>
        </w:tabs>
        <w:ind w:left="3600" w:hanging="360"/>
      </w:pPr>
      <w:rPr>
        <w:rFonts w:hint="default" w:ascii="Calibri" w:hAnsi="Calibri"/>
      </w:rPr>
    </w:lvl>
    <w:lvl w:ilvl="5" w:tplc="82B27DF2" w:tentative="1">
      <w:start w:val="1"/>
      <w:numFmt w:val="bullet"/>
      <w:lvlText w:val="D"/>
      <w:lvlJc w:val="left"/>
      <w:pPr>
        <w:tabs>
          <w:tab w:val="num" w:pos="4320"/>
        </w:tabs>
        <w:ind w:left="4320" w:hanging="360"/>
      </w:pPr>
      <w:rPr>
        <w:rFonts w:hint="default" w:ascii="Calibri" w:hAnsi="Calibri"/>
      </w:rPr>
    </w:lvl>
    <w:lvl w:ilvl="6" w:tplc="15C82178" w:tentative="1">
      <w:start w:val="1"/>
      <w:numFmt w:val="bullet"/>
      <w:lvlText w:val="D"/>
      <w:lvlJc w:val="left"/>
      <w:pPr>
        <w:tabs>
          <w:tab w:val="num" w:pos="5040"/>
        </w:tabs>
        <w:ind w:left="5040" w:hanging="360"/>
      </w:pPr>
      <w:rPr>
        <w:rFonts w:hint="default" w:ascii="Calibri" w:hAnsi="Calibri"/>
      </w:rPr>
    </w:lvl>
    <w:lvl w:ilvl="7" w:tplc="38D4AF28" w:tentative="1">
      <w:start w:val="1"/>
      <w:numFmt w:val="bullet"/>
      <w:lvlText w:val="D"/>
      <w:lvlJc w:val="left"/>
      <w:pPr>
        <w:tabs>
          <w:tab w:val="num" w:pos="5760"/>
        </w:tabs>
        <w:ind w:left="5760" w:hanging="360"/>
      </w:pPr>
      <w:rPr>
        <w:rFonts w:hint="default" w:ascii="Calibri" w:hAnsi="Calibri"/>
      </w:rPr>
    </w:lvl>
    <w:lvl w:ilvl="8" w:tplc="3EA6D4C4" w:tentative="1">
      <w:start w:val="1"/>
      <w:numFmt w:val="bullet"/>
      <w:lvlText w:val="D"/>
      <w:lvlJc w:val="left"/>
      <w:pPr>
        <w:tabs>
          <w:tab w:val="num" w:pos="6480"/>
        </w:tabs>
        <w:ind w:left="6480" w:hanging="360"/>
      </w:pPr>
      <w:rPr>
        <w:rFonts w:hint="default" w:ascii="Calibri" w:hAnsi="Calibri"/>
      </w:rPr>
    </w:lvl>
  </w:abstractNum>
  <w:abstractNum w:abstractNumId="10" w15:restartNumberingAfterBreak="0">
    <w:nsid w:val="5B1C0911"/>
    <w:multiLevelType w:val="multilevel"/>
    <w:tmpl w:val="F048B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63C5396C"/>
    <w:multiLevelType w:val="hybridMultilevel"/>
    <w:tmpl w:val="4418DBD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87117A4"/>
    <w:multiLevelType w:val="hybridMultilevel"/>
    <w:tmpl w:val="60F61F4A"/>
    <w:lvl w:ilvl="0" w:tplc="DA7EC360">
      <w:numFmt w:val="bullet"/>
      <w:lvlText w:val="•"/>
      <w:lvlJc w:val="left"/>
      <w:pPr>
        <w:ind w:left="108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 w15:restartNumberingAfterBreak="0">
    <w:nsid w:val="68F961F0"/>
    <w:multiLevelType w:val="multilevel"/>
    <w:tmpl w:val="C4F2E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91B70E8"/>
    <w:multiLevelType w:val="hybridMultilevel"/>
    <w:tmpl w:val="64BE5EF0"/>
    <w:lvl w:ilvl="0" w:tplc="79449DE6">
      <w:start w:val="1"/>
      <w:numFmt w:val="bullet"/>
      <w:lvlText w:val="D"/>
      <w:lvlJc w:val="left"/>
      <w:pPr>
        <w:tabs>
          <w:tab w:val="num" w:pos="720"/>
        </w:tabs>
        <w:ind w:left="720" w:hanging="360"/>
      </w:pPr>
      <w:rPr>
        <w:rFonts w:hint="default" w:ascii="Calibri" w:hAnsi="Calibri"/>
      </w:rPr>
    </w:lvl>
    <w:lvl w:ilvl="1" w:tplc="EB6AD7EE" w:tentative="1">
      <w:start w:val="1"/>
      <w:numFmt w:val="bullet"/>
      <w:lvlText w:val="D"/>
      <w:lvlJc w:val="left"/>
      <w:pPr>
        <w:tabs>
          <w:tab w:val="num" w:pos="1440"/>
        </w:tabs>
        <w:ind w:left="1440" w:hanging="360"/>
      </w:pPr>
      <w:rPr>
        <w:rFonts w:hint="default" w:ascii="Calibri" w:hAnsi="Calibri"/>
      </w:rPr>
    </w:lvl>
    <w:lvl w:ilvl="2" w:tplc="55AC4088" w:tentative="1">
      <w:start w:val="1"/>
      <w:numFmt w:val="bullet"/>
      <w:lvlText w:val="D"/>
      <w:lvlJc w:val="left"/>
      <w:pPr>
        <w:tabs>
          <w:tab w:val="num" w:pos="2160"/>
        </w:tabs>
        <w:ind w:left="2160" w:hanging="360"/>
      </w:pPr>
      <w:rPr>
        <w:rFonts w:hint="default" w:ascii="Calibri" w:hAnsi="Calibri"/>
      </w:rPr>
    </w:lvl>
    <w:lvl w:ilvl="3" w:tplc="119CC988" w:tentative="1">
      <w:start w:val="1"/>
      <w:numFmt w:val="bullet"/>
      <w:lvlText w:val="D"/>
      <w:lvlJc w:val="left"/>
      <w:pPr>
        <w:tabs>
          <w:tab w:val="num" w:pos="2880"/>
        </w:tabs>
        <w:ind w:left="2880" w:hanging="360"/>
      </w:pPr>
      <w:rPr>
        <w:rFonts w:hint="default" w:ascii="Calibri" w:hAnsi="Calibri"/>
      </w:rPr>
    </w:lvl>
    <w:lvl w:ilvl="4" w:tplc="06763340" w:tentative="1">
      <w:start w:val="1"/>
      <w:numFmt w:val="bullet"/>
      <w:lvlText w:val="D"/>
      <w:lvlJc w:val="left"/>
      <w:pPr>
        <w:tabs>
          <w:tab w:val="num" w:pos="3600"/>
        </w:tabs>
        <w:ind w:left="3600" w:hanging="360"/>
      </w:pPr>
      <w:rPr>
        <w:rFonts w:hint="default" w:ascii="Calibri" w:hAnsi="Calibri"/>
      </w:rPr>
    </w:lvl>
    <w:lvl w:ilvl="5" w:tplc="92BA8AD8" w:tentative="1">
      <w:start w:val="1"/>
      <w:numFmt w:val="bullet"/>
      <w:lvlText w:val="D"/>
      <w:lvlJc w:val="left"/>
      <w:pPr>
        <w:tabs>
          <w:tab w:val="num" w:pos="4320"/>
        </w:tabs>
        <w:ind w:left="4320" w:hanging="360"/>
      </w:pPr>
      <w:rPr>
        <w:rFonts w:hint="default" w:ascii="Calibri" w:hAnsi="Calibri"/>
      </w:rPr>
    </w:lvl>
    <w:lvl w:ilvl="6" w:tplc="E24E8A8A" w:tentative="1">
      <w:start w:val="1"/>
      <w:numFmt w:val="bullet"/>
      <w:lvlText w:val="D"/>
      <w:lvlJc w:val="left"/>
      <w:pPr>
        <w:tabs>
          <w:tab w:val="num" w:pos="5040"/>
        </w:tabs>
        <w:ind w:left="5040" w:hanging="360"/>
      </w:pPr>
      <w:rPr>
        <w:rFonts w:hint="default" w:ascii="Calibri" w:hAnsi="Calibri"/>
      </w:rPr>
    </w:lvl>
    <w:lvl w:ilvl="7" w:tplc="4A145434" w:tentative="1">
      <w:start w:val="1"/>
      <w:numFmt w:val="bullet"/>
      <w:lvlText w:val="D"/>
      <w:lvlJc w:val="left"/>
      <w:pPr>
        <w:tabs>
          <w:tab w:val="num" w:pos="5760"/>
        </w:tabs>
        <w:ind w:left="5760" w:hanging="360"/>
      </w:pPr>
      <w:rPr>
        <w:rFonts w:hint="default" w:ascii="Calibri" w:hAnsi="Calibri"/>
      </w:rPr>
    </w:lvl>
    <w:lvl w:ilvl="8" w:tplc="BAC25D34" w:tentative="1">
      <w:start w:val="1"/>
      <w:numFmt w:val="bullet"/>
      <w:lvlText w:val="D"/>
      <w:lvlJc w:val="left"/>
      <w:pPr>
        <w:tabs>
          <w:tab w:val="num" w:pos="6480"/>
        </w:tabs>
        <w:ind w:left="6480" w:hanging="360"/>
      </w:pPr>
      <w:rPr>
        <w:rFonts w:hint="default" w:ascii="Calibri" w:hAnsi="Calibri"/>
      </w:rPr>
    </w:lvl>
  </w:abstractNum>
  <w:abstractNum w:abstractNumId="15" w15:restartNumberingAfterBreak="0">
    <w:nsid w:val="6CAB2A01"/>
    <w:multiLevelType w:val="hybridMultilevel"/>
    <w:tmpl w:val="4704B0F6"/>
    <w:lvl w:ilvl="0" w:tplc="DA7EC36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1970327"/>
    <w:multiLevelType w:val="hybridMultilevel"/>
    <w:tmpl w:val="5998A7E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17"/>
  </w:num>
  <w:num w:numId="1" w16cid:durableId="1644579503">
    <w:abstractNumId w:val="8"/>
  </w:num>
  <w:num w:numId="2" w16cid:durableId="456995413">
    <w:abstractNumId w:val="7"/>
  </w:num>
  <w:num w:numId="3" w16cid:durableId="1193764403">
    <w:abstractNumId w:val="4"/>
  </w:num>
  <w:num w:numId="4" w16cid:durableId="1993561052">
    <w:abstractNumId w:val="0"/>
  </w:num>
  <w:num w:numId="5" w16cid:durableId="23599506">
    <w:abstractNumId w:val="13"/>
  </w:num>
  <w:num w:numId="6" w16cid:durableId="1258439362">
    <w:abstractNumId w:val="2"/>
  </w:num>
  <w:num w:numId="7" w16cid:durableId="2023317823">
    <w:abstractNumId w:val="10"/>
  </w:num>
  <w:num w:numId="8" w16cid:durableId="2036541535">
    <w:abstractNumId w:val="1"/>
  </w:num>
  <w:num w:numId="9" w16cid:durableId="95830317">
    <w:abstractNumId w:val="15"/>
  </w:num>
  <w:num w:numId="10" w16cid:durableId="404111100">
    <w:abstractNumId w:val="12"/>
  </w:num>
  <w:num w:numId="11" w16cid:durableId="19792726">
    <w:abstractNumId w:val="3"/>
  </w:num>
  <w:num w:numId="12" w16cid:durableId="637686750">
    <w:abstractNumId w:val="8"/>
  </w:num>
  <w:num w:numId="13" w16cid:durableId="1417827727">
    <w:abstractNumId w:val="8"/>
  </w:num>
  <w:num w:numId="14" w16cid:durableId="168638464">
    <w:abstractNumId w:val="8"/>
  </w:num>
  <w:num w:numId="15" w16cid:durableId="971400703">
    <w:abstractNumId w:val="8"/>
  </w:num>
  <w:num w:numId="16" w16cid:durableId="1943419953">
    <w:abstractNumId w:val="8"/>
  </w:num>
  <w:num w:numId="17" w16cid:durableId="1796025055">
    <w:abstractNumId w:val="8"/>
  </w:num>
  <w:num w:numId="18" w16cid:durableId="731780360">
    <w:abstractNumId w:val="8"/>
  </w:num>
  <w:num w:numId="19" w16cid:durableId="2137213092">
    <w:abstractNumId w:val="8"/>
  </w:num>
  <w:num w:numId="20" w16cid:durableId="573783971">
    <w:abstractNumId w:val="8"/>
  </w:num>
  <w:num w:numId="21" w16cid:durableId="561020903">
    <w:abstractNumId w:val="8"/>
  </w:num>
  <w:num w:numId="22" w16cid:durableId="1930918682">
    <w:abstractNumId w:val="16"/>
  </w:num>
  <w:num w:numId="23" w16cid:durableId="1228951599">
    <w:abstractNumId w:val="5"/>
  </w:num>
  <w:num w:numId="24" w16cid:durableId="1789003550">
    <w:abstractNumId w:val="14"/>
  </w:num>
  <w:num w:numId="25" w16cid:durableId="1790969232">
    <w:abstractNumId w:val="9"/>
  </w:num>
  <w:num w:numId="26" w16cid:durableId="2115664372">
    <w:abstractNumId w:val="8"/>
  </w:num>
  <w:num w:numId="27" w16cid:durableId="1143428552">
    <w:abstractNumId w:val="11"/>
  </w:num>
  <w:num w:numId="28" w16cid:durableId="661853696">
    <w:abstractNumId w:val="6"/>
  </w:num>
  <w:numIdMacAtCleanup w:val="5"/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William Alexis Arenas Rivera">
    <w15:presenceInfo w15:providerId="AD" w15:userId="S::william.arenasr@ssf.gov.co::4463f33a-87b4-44ad-989e-ce848dc20e0d"/>
  </w15:person>
  <w15:person w15:author="William Alexis Arenas Rivera">
    <w15:presenceInfo w15:providerId="AD" w15:userId="S::william.arenasr@ssf.gov.co::4463f33a-87b4-44ad-989e-ce848dc20e0d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4AF6"/>
    <w:rsid w:val="00030500"/>
    <w:rsid w:val="00030D26"/>
    <w:rsid w:val="00037D3B"/>
    <w:rsid w:val="0004268D"/>
    <w:rsid w:val="0004438B"/>
    <w:rsid w:val="00060EE4"/>
    <w:rsid w:val="0006172E"/>
    <w:rsid w:val="00073129"/>
    <w:rsid w:val="000A2D90"/>
    <w:rsid w:val="000B1E6A"/>
    <w:rsid w:val="000B7F34"/>
    <w:rsid w:val="000C11E0"/>
    <w:rsid w:val="000E0633"/>
    <w:rsid w:val="000E2A00"/>
    <w:rsid w:val="000E4B55"/>
    <w:rsid w:val="000F6E27"/>
    <w:rsid w:val="001031BA"/>
    <w:rsid w:val="001034F8"/>
    <w:rsid w:val="001066DB"/>
    <w:rsid w:val="001127F1"/>
    <w:rsid w:val="001471A8"/>
    <w:rsid w:val="00147FB5"/>
    <w:rsid w:val="00155E08"/>
    <w:rsid w:val="00162D65"/>
    <w:rsid w:val="00174359"/>
    <w:rsid w:val="00186EA6"/>
    <w:rsid w:val="00193E03"/>
    <w:rsid w:val="001965A0"/>
    <w:rsid w:val="001A189D"/>
    <w:rsid w:val="001A1B41"/>
    <w:rsid w:val="001A3FFC"/>
    <w:rsid w:val="001A40FE"/>
    <w:rsid w:val="001A4966"/>
    <w:rsid w:val="001A60A9"/>
    <w:rsid w:val="001B277A"/>
    <w:rsid w:val="001C3C3D"/>
    <w:rsid w:val="001E0F9B"/>
    <w:rsid w:val="001E39D7"/>
    <w:rsid w:val="001E701F"/>
    <w:rsid w:val="001F0F09"/>
    <w:rsid w:val="001F296B"/>
    <w:rsid w:val="001F713B"/>
    <w:rsid w:val="00200920"/>
    <w:rsid w:val="00202362"/>
    <w:rsid w:val="00203C84"/>
    <w:rsid w:val="002055A0"/>
    <w:rsid w:val="00214E97"/>
    <w:rsid w:val="00216451"/>
    <w:rsid w:val="00233A79"/>
    <w:rsid w:val="002364D0"/>
    <w:rsid w:val="00245543"/>
    <w:rsid w:val="00255542"/>
    <w:rsid w:val="00256928"/>
    <w:rsid w:val="0026146F"/>
    <w:rsid w:val="002701A8"/>
    <w:rsid w:val="002714EC"/>
    <w:rsid w:val="00276AF4"/>
    <w:rsid w:val="002860EC"/>
    <w:rsid w:val="002868A1"/>
    <w:rsid w:val="00287495"/>
    <w:rsid w:val="00290BE0"/>
    <w:rsid w:val="002A19B1"/>
    <w:rsid w:val="002D0407"/>
    <w:rsid w:val="002D2359"/>
    <w:rsid w:val="002E20E5"/>
    <w:rsid w:val="002F11BA"/>
    <w:rsid w:val="002F4571"/>
    <w:rsid w:val="002F4DA9"/>
    <w:rsid w:val="002F69E8"/>
    <w:rsid w:val="003017E2"/>
    <w:rsid w:val="0030309B"/>
    <w:rsid w:val="0030489C"/>
    <w:rsid w:val="003065CC"/>
    <w:rsid w:val="0031178C"/>
    <w:rsid w:val="00311C51"/>
    <w:rsid w:val="0031391C"/>
    <w:rsid w:val="003225C1"/>
    <w:rsid w:val="00322E89"/>
    <w:rsid w:val="0033557A"/>
    <w:rsid w:val="00343138"/>
    <w:rsid w:val="003537BC"/>
    <w:rsid w:val="00356BAC"/>
    <w:rsid w:val="00357B6F"/>
    <w:rsid w:val="00360EB0"/>
    <w:rsid w:val="00364084"/>
    <w:rsid w:val="003660F0"/>
    <w:rsid w:val="003706FB"/>
    <w:rsid w:val="00377504"/>
    <w:rsid w:val="00392F6B"/>
    <w:rsid w:val="003A6594"/>
    <w:rsid w:val="003B0891"/>
    <w:rsid w:val="003C6413"/>
    <w:rsid w:val="003F4261"/>
    <w:rsid w:val="003F6203"/>
    <w:rsid w:val="00401D0A"/>
    <w:rsid w:val="00415743"/>
    <w:rsid w:val="004219D5"/>
    <w:rsid w:val="004330D9"/>
    <w:rsid w:val="00436E05"/>
    <w:rsid w:val="004374B3"/>
    <w:rsid w:val="00437DF3"/>
    <w:rsid w:val="0044518E"/>
    <w:rsid w:val="004456B4"/>
    <w:rsid w:val="004579D4"/>
    <w:rsid w:val="00473887"/>
    <w:rsid w:val="00476A73"/>
    <w:rsid w:val="004814D6"/>
    <w:rsid w:val="004914D9"/>
    <w:rsid w:val="004930F7"/>
    <w:rsid w:val="00497744"/>
    <w:rsid w:val="004A4E06"/>
    <w:rsid w:val="004C221B"/>
    <w:rsid w:val="004E19C9"/>
    <w:rsid w:val="004E3DFC"/>
    <w:rsid w:val="004F49F9"/>
    <w:rsid w:val="005018CE"/>
    <w:rsid w:val="00512D27"/>
    <w:rsid w:val="005175FC"/>
    <w:rsid w:val="005207CC"/>
    <w:rsid w:val="0052576E"/>
    <w:rsid w:val="00526B68"/>
    <w:rsid w:val="0053531B"/>
    <w:rsid w:val="00560046"/>
    <w:rsid w:val="00577009"/>
    <w:rsid w:val="0058023E"/>
    <w:rsid w:val="00580AE9"/>
    <w:rsid w:val="00593FFE"/>
    <w:rsid w:val="005970D1"/>
    <w:rsid w:val="005A326C"/>
    <w:rsid w:val="005C6132"/>
    <w:rsid w:val="005E3D6A"/>
    <w:rsid w:val="005E6B2D"/>
    <w:rsid w:val="00606357"/>
    <w:rsid w:val="006166BF"/>
    <w:rsid w:val="0062135D"/>
    <w:rsid w:val="00623908"/>
    <w:rsid w:val="00623C64"/>
    <w:rsid w:val="006251AB"/>
    <w:rsid w:val="00630B0C"/>
    <w:rsid w:val="00633606"/>
    <w:rsid w:val="0064339E"/>
    <w:rsid w:val="00646A00"/>
    <w:rsid w:val="0065500C"/>
    <w:rsid w:val="00672F8F"/>
    <w:rsid w:val="006749C5"/>
    <w:rsid w:val="00684A67"/>
    <w:rsid w:val="0068699D"/>
    <w:rsid w:val="00697DF6"/>
    <w:rsid w:val="006A2013"/>
    <w:rsid w:val="006B0564"/>
    <w:rsid w:val="006C4DEC"/>
    <w:rsid w:val="006C64D2"/>
    <w:rsid w:val="006D67C4"/>
    <w:rsid w:val="006F1F75"/>
    <w:rsid w:val="00700B56"/>
    <w:rsid w:val="007076BB"/>
    <w:rsid w:val="00725E87"/>
    <w:rsid w:val="0073685D"/>
    <w:rsid w:val="00747D50"/>
    <w:rsid w:val="00752F27"/>
    <w:rsid w:val="00757B36"/>
    <w:rsid w:val="0076198B"/>
    <w:rsid w:val="007625C3"/>
    <w:rsid w:val="00764495"/>
    <w:rsid w:val="00765093"/>
    <w:rsid w:val="00781782"/>
    <w:rsid w:val="00793270"/>
    <w:rsid w:val="00796FCE"/>
    <w:rsid w:val="007B3C7A"/>
    <w:rsid w:val="007D3F35"/>
    <w:rsid w:val="007E00F7"/>
    <w:rsid w:val="007E6B3E"/>
    <w:rsid w:val="007F11B3"/>
    <w:rsid w:val="007F1A8F"/>
    <w:rsid w:val="007F30AD"/>
    <w:rsid w:val="00817A8C"/>
    <w:rsid w:val="0082144D"/>
    <w:rsid w:val="00830571"/>
    <w:rsid w:val="008403D2"/>
    <w:rsid w:val="008407C1"/>
    <w:rsid w:val="00852204"/>
    <w:rsid w:val="00854191"/>
    <w:rsid w:val="00860989"/>
    <w:rsid w:val="008735F6"/>
    <w:rsid w:val="008803F5"/>
    <w:rsid w:val="008820DC"/>
    <w:rsid w:val="008862B8"/>
    <w:rsid w:val="008878ED"/>
    <w:rsid w:val="0089212D"/>
    <w:rsid w:val="008922D3"/>
    <w:rsid w:val="0089369F"/>
    <w:rsid w:val="008C3AB5"/>
    <w:rsid w:val="008C4F86"/>
    <w:rsid w:val="008D1373"/>
    <w:rsid w:val="008D4454"/>
    <w:rsid w:val="008F367D"/>
    <w:rsid w:val="009019D7"/>
    <w:rsid w:val="00901DAA"/>
    <w:rsid w:val="00905637"/>
    <w:rsid w:val="0091445F"/>
    <w:rsid w:val="009501F5"/>
    <w:rsid w:val="00961FF0"/>
    <w:rsid w:val="009751A3"/>
    <w:rsid w:val="00985237"/>
    <w:rsid w:val="00985DAA"/>
    <w:rsid w:val="009867B1"/>
    <w:rsid w:val="00987ABF"/>
    <w:rsid w:val="00987D48"/>
    <w:rsid w:val="009A41AD"/>
    <w:rsid w:val="009B1E56"/>
    <w:rsid w:val="009B2FD5"/>
    <w:rsid w:val="009B7392"/>
    <w:rsid w:val="009C07E2"/>
    <w:rsid w:val="009D46D7"/>
    <w:rsid w:val="009E7C09"/>
    <w:rsid w:val="009F0F1C"/>
    <w:rsid w:val="009F57D7"/>
    <w:rsid w:val="00A02886"/>
    <w:rsid w:val="00A05896"/>
    <w:rsid w:val="00A06565"/>
    <w:rsid w:val="00A16797"/>
    <w:rsid w:val="00A21825"/>
    <w:rsid w:val="00A36B11"/>
    <w:rsid w:val="00A51F7D"/>
    <w:rsid w:val="00A5223A"/>
    <w:rsid w:val="00A77C31"/>
    <w:rsid w:val="00A834FA"/>
    <w:rsid w:val="00A8393A"/>
    <w:rsid w:val="00A8735A"/>
    <w:rsid w:val="00AA1E64"/>
    <w:rsid w:val="00AA3155"/>
    <w:rsid w:val="00AC38AF"/>
    <w:rsid w:val="00AD26B9"/>
    <w:rsid w:val="00AD47EA"/>
    <w:rsid w:val="00AD7538"/>
    <w:rsid w:val="00AE74DB"/>
    <w:rsid w:val="00AF307F"/>
    <w:rsid w:val="00B014A6"/>
    <w:rsid w:val="00B122B1"/>
    <w:rsid w:val="00B12BA5"/>
    <w:rsid w:val="00B30DEB"/>
    <w:rsid w:val="00B47226"/>
    <w:rsid w:val="00B5040A"/>
    <w:rsid w:val="00B5309C"/>
    <w:rsid w:val="00B66D83"/>
    <w:rsid w:val="00B73506"/>
    <w:rsid w:val="00B74826"/>
    <w:rsid w:val="00B75D91"/>
    <w:rsid w:val="00B832E3"/>
    <w:rsid w:val="00B87C15"/>
    <w:rsid w:val="00BB06BF"/>
    <w:rsid w:val="00BC0B4F"/>
    <w:rsid w:val="00BE363D"/>
    <w:rsid w:val="00BE7C52"/>
    <w:rsid w:val="00BF01CB"/>
    <w:rsid w:val="00BF0CB7"/>
    <w:rsid w:val="00BF1B0B"/>
    <w:rsid w:val="00BF7B60"/>
    <w:rsid w:val="00C03D03"/>
    <w:rsid w:val="00C061F5"/>
    <w:rsid w:val="00C07E55"/>
    <w:rsid w:val="00C4764F"/>
    <w:rsid w:val="00C47779"/>
    <w:rsid w:val="00C500BF"/>
    <w:rsid w:val="00C60098"/>
    <w:rsid w:val="00C72FC0"/>
    <w:rsid w:val="00C74B61"/>
    <w:rsid w:val="00C80DAD"/>
    <w:rsid w:val="00C959E1"/>
    <w:rsid w:val="00CA26F4"/>
    <w:rsid w:val="00CA5AFD"/>
    <w:rsid w:val="00CB1B98"/>
    <w:rsid w:val="00CC0D1F"/>
    <w:rsid w:val="00CC4907"/>
    <w:rsid w:val="00CC5CFB"/>
    <w:rsid w:val="00CC6005"/>
    <w:rsid w:val="00CE2798"/>
    <w:rsid w:val="00CE28B6"/>
    <w:rsid w:val="00CF3A40"/>
    <w:rsid w:val="00CF3F5D"/>
    <w:rsid w:val="00CF4533"/>
    <w:rsid w:val="00CF5857"/>
    <w:rsid w:val="00CF58AB"/>
    <w:rsid w:val="00D037E0"/>
    <w:rsid w:val="00D11FFD"/>
    <w:rsid w:val="00D15698"/>
    <w:rsid w:val="00D16E9E"/>
    <w:rsid w:val="00D258B9"/>
    <w:rsid w:val="00D34D20"/>
    <w:rsid w:val="00D367B6"/>
    <w:rsid w:val="00D41457"/>
    <w:rsid w:val="00D5067B"/>
    <w:rsid w:val="00D50C5E"/>
    <w:rsid w:val="00D54DB2"/>
    <w:rsid w:val="00D61623"/>
    <w:rsid w:val="00D72EDC"/>
    <w:rsid w:val="00D735A6"/>
    <w:rsid w:val="00D74653"/>
    <w:rsid w:val="00D8529E"/>
    <w:rsid w:val="00D86ACE"/>
    <w:rsid w:val="00DB0736"/>
    <w:rsid w:val="00DD0BE4"/>
    <w:rsid w:val="00DE28E9"/>
    <w:rsid w:val="00DE485A"/>
    <w:rsid w:val="00DE7554"/>
    <w:rsid w:val="00DF7567"/>
    <w:rsid w:val="00E1179F"/>
    <w:rsid w:val="00E33A0E"/>
    <w:rsid w:val="00E360BB"/>
    <w:rsid w:val="00E57616"/>
    <w:rsid w:val="00E60868"/>
    <w:rsid w:val="00E638EB"/>
    <w:rsid w:val="00E725EA"/>
    <w:rsid w:val="00E8336F"/>
    <w:rsid w:val="00E9437E"/>
    <w:rsid w:val="00E950C1"/>
    <w:rsid w:val="00EA5320"/>
    <w:rsid w:val="00EB33E7"/>
    <w:rsid w:val="00EC481B"/>
    <w:rsid w:val="00EC7B1F"/>
    <w:rsid w:val="00ED0B45"/>
    <w:rsid w:val="00EE2273"/>
    <w:rsid w:val="00EE64D1"/>
    <w:rsid w:val="00EF727B"/>
    <w:rsid w:val="00F01D3C"/>
    <w:rsid w:val="00F05F32"/>
    <w:rsid w:val="00F16072"/>
    <w:rsid w:val="00F21B38"/>
    <w:rsid w:val="00F30757"/>
    <w:rsid w:val="00F4515A"/>
    <w:rsid w:val="00F518D6"/>
    <w:rsid w:val="00F51A48"/>
    <w:rsid w:val="00F55E9D"/>
    <w:rsid w:val="00F73B5A"/>
    <w:rsid w:val="00F74079"/>
    <w:rsid w:val="00FA163C"/>
    <w:rsid w:val="00FA1A65"/>
    <w:rsid w:val="00FA2972"/>
    <w:rsid w:val="00FA50DE"/>
    <w:rsid w:val="00FB20B6"/>
    <w:rsid w:val="00FB2A05"/>
    <w:rsid w:val="00FB326C"/>
    <w:rsid w:val="00FC2EB2"/>
    <w:rsid w:val="00FC5609"/>
    <w:rsid w:val="00FF09C9"/>
    <w:rsid w:val="00FF2DFC"/>
    <w:rsid w:val="00FF34FC"/>
    <w:rsid w:val="00FF646E"/>
    <w:rsid w:val="04E7303C"/>
    <w:rsid w:val="06D9E825"/>
    <w:rsid w:val="0BEEE02F"/>
    <w:rsid w:val="1076B450"/>
    <w:rsid w:val="1444C417"/>
    <w:rsid w:val="1555152E"/>
    <w:rsid w:val="18B0BB38"/>
    <w:rsid w:val="19240C5E"/>
    <w:rsid w:val="1C6D2264"/>
    <w:rsid w:val="1E513F4A"/>
    <w:rsid w:val="1F3D55DD"/>
    <w:rsid w:val="1FFAABFD"/>
    <w:rsid w:val="2282376C"/>
    <w:rsid w:val="242679DC"/>
    <w:rsid w:val="25E1840E"/>
    <w:rsid w:val="274EDD3B"/>
    <w:rsid w:val="2CBF3439"/>
    <w:rsid w:val="2CE97737"/>
    <w:rsid w:val="2E5E8446"/>
    <w:rsid w:val="32BB4B60"/>
    <w:rsid w:val="33AF5821"/>
    <w:rsid w:val="3FE1A912"/>
    <w:rsid w:val="40D60FC7"/>
    <w:rsid w:val="41BF4A3E"/>
    <w:rsid w:val="42FFFBEB"/>
    <w:rsid w:val="43BE3126"/>
    <w:rsid w:val="472282E0"/>
    <w:rsid w:val="4A1821C0"/>
    <w:rsid w:val="4C0C28EF"/>
    <w:rsid w:val="4F573E9D"/>
    <w:rsid w:val="4F7568AB"/>
    <w:rsid w:val="53495B48"/>
    <w:rsid w:val="54A62802"/>
    <w:rsid w:val="55857AFA"/>
    <w:rsid w:val="57D5F531"/>
    <w:rsid w:val="58C39A37"/>
    <w:rsid w:val="5A420DFD"/>
    <w:rsid w:val="5DEEC120"/>
    <w:rsid w:val="5E71C80A"/>
    <w:rsid w:val="608DB213"/>
    <w:rsid w:val="61AB541E"/>
    <w:rsid w:val="62ACA6EC"/>
    <w:rsid w:val="63947773"/>
    <w:rsid w:val="691762B8"/>
    <w:rsid w:val="6964CE61"/>
    <w:rsid w:val="6B1ED91B"/>
    <w:rsid w:val="6B9B4492"/>
    <w:rsid w:val="6DC73D61"/>
    <w:rsid w:val="78784172"/>
    <w:rsid w:val="787BFAFC"/>
    <w:rsid w:val="7F129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E4B55"/>
    <w:pPr>
      <w:spacing w:line="24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link w:val="Ttulo1Car"/>
    <w:uiPriority w:val="1"/>
    <w:qFormat/>
    <w:rsid w:val="00FF09C9"/>
    <w:pPr>
      <w:widowControl w:val="0"/>
      <w:numPr>
        <w:numId w:val="1"/>
      </w:numPr>
      <w:autoSpaceDE w:val="0"/>
      <w:autoSpaceDN w:val="0"/>
      <w:spacing w:after="0"/>
      <w:outlineLvl w:val="0"/>
    </w:pPr>
    <w:rPr>
      <w:rFonts w:eastAsia="Arial" w:cs="Arial"/>
      <w:b/>
      <w:bCs/>
      <w:kern w:val="0"/>
      <w:lang w:val="es-ES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F09C9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C64D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C64D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C64D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C64D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C64D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C64D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4D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/>
    </w:pPr>
  </w:style>
  <w:style w:type="character" w:styleId="EncabezadoCar" w:customStyle="1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character" w:styleId="Ttulo1Car" w:customStyle="1">
    <w:name w:val="Título 1 Car"/>
    <w:basedOn w:val="Fuentedeprrafopredeter"/>
    <w:link w:val="Ttulo1"/>
    <w:uiPriority w:val="1"/>
    <w:rsid w:val="00FF09C9"/>
    <w:rPr>
      <w:rFonts w:ascii="Arial" w:hAnsi="Arial" w:eastAsia="Arial" w:cs="Arial"/>
      <w:b/>
      <w:bCs/>
      <w:kern w:val="0"/>
      <w:sz w:val="24"/>
      <w:lang w:val="es-ES"/>
      <w14:ligatures w14:val="none"/>
    </w:rPr>
  </w:style>
  <w:style w:type="character" w:styleId="Ttulo2Car" w:customStyle="1">
    <w:name w:val="Título 2 Car"/>
    <w:basedOn w:val="Fuentedeprrafopredeter"/>
    <w:link w:val="Ttulo2"/>
    <w:uiPriority w:val="9"/>
    <w:rsid w:val="00FF09C9"/>
    <w:rPr>
      <w:rFonts w:asciiTheme="majorHAnsi" w:hAnsiTheme="majorHAnsi" w:eastAsiaTheme="majorEastAsia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FF09C9"/>
    <w:pPr>
      <w:widowControl w:val="0"/>
      <w:autoSpaceDE w:val="0"/>
      <w:autoSpaceDN w:val="0"/>
      <w:spacing w:after="0"/>
    </w:pPr>
    <w:rPr>
      <w:rFonts w:ascii="Arial MT" w:hAnsi="Arial MT" w:eastAsia="Arial MT" w:cs="Arial MT"/>
      <w:kern w:val="0"/>
      <w:lang w:val="es-ES"/>
      <w14:ligatures w14:val="none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/>
    <w:rsid w:val="00FF09C9"/>
    <w:rPr>
      <w:rFonts w:ascii="Arial MT" w:hAnsi="Arial MT" w:eastAsia="Arial MT" w:cs="Arial MT"/>
      <w:kern w:val="0"/>
      <w:lang w:val="es-ES"/>
      <w14:ligatures w14:val="none"/>
    </w:rPr>
  </w:style>
  <w:style w:type="paragraph" w:styleId="TableParagraph" w:customStyle="1">
    <w:name w:val="Table Paragraph"/>
    <w:basedOn w:val="Normal"/>
    <w:uiPriority w:val="1"/>
    <w:qFormat/>
    <w:rsid w:val="00FF09C9"/>
    <w:pPr>
      <w:widowControl w:val="0"/>
      <w:autoSpaceDE w:val="0"/>
      <w:autoSpaceDN w:val="0"/>
      <w:spacing w:after="0"/>
    </w:pPr>
    <w:rPr>
      <w:rFonts w:ascii="Arial MT" w:hAnsi="Arial MT" w:eastAsia="Arial MT" w:cs="Arial MT"/>
      <w:kern w:val="0"/>
      <w:lang w:val="es-ES"/>
      <w14:ligatures w14:val="none"/>
    </w:rPr>
  </w:style>
  <w:style w:type="table" w:styleId="TableNormal" w:customStyle="1">
    <w:name w:val="Table Normal"/>
    <w:uiPriority w:val="2"/>
    <w:semiHidden/>
    <w:qFormat/>
    <w:rsid w:val="00FF09C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TDC">
    <w:name w:val="TOC Heading"/>
    <w:basedOn w:val="Ttulo1"/>
    <w:next w:val="Normal"/>
    <w:uiPriority w:val="39"/>
    <w:unhideWhenUsed/>
    <w:qFormat/>
    <w:rsid w:val="00FF34FC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FF34FC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FF34FC"/>
    <w:pPr>
      <w:spacing w:after="100"/>
      <w:ind w:left="220"/>
    </w:pPr>
  </w:style>
  <w:style w:type="paragraph" w:styleId="Textonotapie">
    <w:name w:val="footnote text"/>
    <w:basedOn w:val="Normal"/>
    <w:uiPriority w:val="99"/>
    <w:semiHidden/>
    <w:unhideWhenUsed/>
    <w:rsid w:val="1444C417"/>
    <w:pPr>
      <w:spacing w:after="0"/>
    </w:pPr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6C64D2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6C64D2"/>
    <w:rPr>
      <w:rFonts w:asciiTheme="majorHAnsi" w:hAnsiTheme="majorHAnsi" w:eastAsiaTheme="majorEastAsia" w:cstheme="majorBidi"/>
      <w:i/>
      <w:iCs/>
      <w:color w:val="2F5496" w:themeColor="accent1" w:themeShade="BF"/>
      <w:sz w:val="24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6C64D2"/>
    <w:rPr>
      <w:rFonts w:asciiTheme="majorHAnsi" w:hAnsiTheme="majorHAnsi" w:eastAsiaTheme="majorEastAsia" w:cstheme="majorBidi"/>
      <w:color w:val="2F5496" w:themeColor="accent1" w:themeShade="BF"/>
      <w:sz w:val="24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6C64D2"/>
    <w:rPr>
      <w:rFonts w:asciiTheme="majorHAnsi" w:hAnsiTheme="majorHAnsi" w:eastAsiaTheme="majorEastAsia" w:cstheme="majorBidi"/>
      <w:color w:val="1F3763" w:themeColor="accent1" w:themeShade="7F"/>
      <w:sz w:val="24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6C64D2"/>
    <w:rPr>
      <w:rFonts w:asciiTheme="majorHAnsi" w:hAnsiTheme="majorHAnsi" w:eastAsiaTheme="majorEastAsia" w:cstheme="majorBidi"/>
      <w:i/>
      <w:iCs/>
      <w:color w:val="1F3763" w:themeColor="accent1" w:themeShade="7F"/>
      <w:sz w:val="24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6C64D2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6C64D2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TDC3">
    <w:name w:val="toc 3"/>
    <w:basedOn w:val="Normal"/>
    <w:next w:val="Normal"/>
    <w:autoRedefine/>
    <w:uiPriority w:val="39"/>
    <w:unhideWhenUsed/>
    <w:rsid w:val="001F713B"/>
    <w:pPr>
      <w:spacing w:after="100" w:line="278" w:lineRule="auto"/>
      <w:ind w:left="480"/>
    </w:pPr>
    <w:rPr>
      <w:rFonts w:eastAsiaTheme="minorEastAsia"/>
      <w:szCs w:val="24"/>
      <w:lang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1F713B"/>
    <w:pPr>
      <w:spacing w:after="100" w:line="278" w:lineRule="auto"/>
      <w:ind w:left="720"/>
    </w:pPr>
    <w:rPr>
      <w:rFonts w:eastAsiaTheme="minorEastAsia"/>
      <w:szCs w:val="24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1F713B"/>
    <w:pPr>
      <w:spacing w:after="100" w:line="278" w:lineRule="auto"/>
      <w:ind w:left="960"/>
    </w:pPr>
    <w:rPr>
      <w:rFonts w:eastAsiaTheme="minorEastAsia"/>
      <w:szCs w:val="24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1F713B"/>
    <w:pPr>
      <w:spacing w:after="100" w:line="278" w:lineRule="auto"/>
      <w:ind w:left="1200"/>
    </w:pPr>
    <w:rPr>
      <w:rFonts w:eastAsiaTheme="minorEastAsia"/>
      <w:szCs w:val="24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1F713B"/>
    <w:pPr>
      <w:spacing w:after="100" w:line="278" w:lineRule="auto"/>
      <w:ind w:left="1440"/>
    </w:pPr>
    <w:rPr>
      <w:rFonts w:eastAsiaTheme="minorEastAsia"/>
      <w:szCs w:val="24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1F713B"/>
    <w:pPr>
      <w:spacing w:after="100" w:line="278" w:lineRule="auto"/>
      <w:ind w:left="1680"/>
    </w:pPr>
    <w:rPr>
      <w:rFonts w:eastAsiaTheme="minorEastAsia"/>
      <w:szCs w:val="24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1F713B"/>
    <w:pPr>
      <w:spacing w:after="100" w:line="278" w:lineRule="auto"/>
      <w:ind w:left="1920"/>
    </w:pPr>
    <w:rPr>
      <w:rFonts w:eastAsiaTheme="minorEastAsia"/>
      <w:szCs w:val="24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1F713B"/>
    <w:rPr>
      <w:color w:val="605E5C"/>
      <w:shd w:val="clear" w:color="auto" w:fill="E1DFDD"/>
    </w:rPr>
  </w:style>
  <w:style w:type="paragraph" w:styleId="Descripcin">
    <w:name w:val="caption"/>
    <w:basedOn w:val="Normal"/>
    <w:next w:val="Normal"/>
    <w:uiPriority w:val="35"/>
    <w:unhideWhenUsed/>
    <w:qFormat/>
    <w:rsid w:val="009E7C09"/>
    <w:pPr>
      <w:spacing w:after="200"/>
    </w:pPr>
    <w:rPr>
      <w:i/>
      <w:iCs/>
      <w:color w:val="44546A" w:themeColor="text2"/>
      <w:sz w:val="18"/>
      <w:szCs w:val="18"/>
    </w:rPr>
  </w:style>
  <w:style w:type="paragraph" w:styleId="Default" w:customStyle="1">
    <w:name w:val="Default"/>
    <w:rsid w:val="009852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table" w:styleId="Tablaconcuadrcula">
    <w:name w:val="Table Grid"/>
    <w:basedOn w:val="Tablanormal"/>
    <w:uiPriority w:val="39"/>
    <w:rsid w:val="009751A3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0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comments" Target="comments.xml" Id="R3f04363778d546a7" /><Relationship Type="http://schemas.microsoft.com/office/2016/09/relationships/commentsIds" Target="commentsIds.xml" Id="Rf9482e0ba8ef40e2" /><Relationship Type="http://schemas.microsoft.com/office/2011/relationships/commentsExtended" Target="commentsExtended.xml" Id="Rde6ab177d0164174" /><Relationship Type="http://schemas.microsoft.com/office/2018/08/relationships/commentsExtensible" Target="commentsExtensible.xml" Id="R7f1eec92715047db" /><Relationship Type="http://schemas.microsoft.com/office/2011/relationships/people" Target="people.xml" Id="Rc34c7b8cf9454ac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Orden de nombre" Version="2003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Props1.xml><?xml version="1.0" encoding="utf-8"?>
<ds:datastoreItem xmlns:ds="http://schemas.openxmlformats.org/officeDocument/2006/customXml" ds:itemID="{FB371C83-FFAB-4606-BC7A-A6B29F152A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William Camilo  Baracaldo Godoy</dc:creator>
  <keywords/>
  <dc:description/>
  <lastModifiedBy>William Alexis Arenas Rivera</lastModifiedBy>
  <revision>28</revision>
  <lastPrinted>2023-05-07T17:22:00.0000000Z</lastPrinted>
  <dcterms:created xsi:type="dcterms:W3CDTF">2025-11-12T17:40:00.0000000Z</dcterms:created>
  <dcterms:modified xsi:type="dcterms:W3CDTF">2025-11-20T16:36:41.0750148Z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